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2A108032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A043A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71CB3" w:rsidRPr="00971CB3">
        <w:rPr>
          <w:rFonts w:cs="Arial"/>
          <w:b/>
          <w:noProof/>
          <w:sz w:val="24"/>
        </w:rPr>
        <w:t>S2-2404577</w:t>
      </w:r>
    </w:p>
    <w:p w14:paraId="53F8655B" w14:textId="3BC5E195" w:rsidR="004C75B8" w:rsidRDefault="008829E5" w:rsidP="004C75B8">
      <w:pPr>
        <w:pStyle w:val="CRCoverPage"/>
        <w:outlineLvl w:val="0"/>
        <w:rPr>
          <w:b/>
          <w:noProof/>
          <w:sz w:val="24"/>
        </w:rPr>
      </w:pPr>
      <w:r w:rsidRPr="008829E5">
        <w:rPr>
          <w:rFonts w:cs="Arial"/>
          <w:b/>
          <w:bCs/>
          <w:sz w:val="24"/>
        </w:rPr>
        <w:t>Changsha</w:t>
      </w:r>
      <w:r w:rsidR="004C75B8">
        <w:rPr>
          <w:rFonts w:cs="Arial"/>
          <w:b/>
          <w:bCs/>
          <w:sz w:val="24"/>
        </w:rPr>
        <w:t xml:space="preserve">, </w:t>
      </w:r>
      <w:r w:rsidR="00AE1E15">
        <w:rPr>
          <w:rFonts w:cs="Arial"/>
          <w:b/>
          <w:bCs/>
          <w:sz w:val="24"/>
        </w:rPr>
        <w:t>April</w:t>
      </w:r>
      <w:r w:rsidR="004C75B8">
        <w:rPr>
          <w:rFonts w:cs="Arial"/>
          <w:b/>
          <w:bCs/>
          <w:sz w:val="24"/>
        </w:rPr>
        <w:t xml:space="preserve"> </w:t>
      </w:r>
      <w:r w:rsidR="00AE1E15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5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 w:rsidR="00AE1E15">
        <w:rPr>
          <w:rFonts w:cs="Arial"/>
          <w:b/>
          <w:bCs/>
          <w:sz w:val="24"/>
        </w:rPr>
        <w:t>April</w:t>
      </w:r>
      <w:r w:rsidR="004C75B8">
        <w:rPr>
          <w:rFonts w:cs="Arial"/>
          <w:b/>
          <w:bCs/>
          <w:sz w:val="24"/>
        </w:rPr>
        <w:t xml:space="preserve"> 1</w:t>
      </w:r>
      <w:r w:rsidR="00A1170D">
        <w:rPr>
          <w:rFonts w:cs="Arial"/>
          <w:b/>
          <w:bCs/>
          <w:sz w:val="24"/>
        </w:rPr>
        <w:t>9</w:t>
      </w:r>
      <w:r w:rsidR="00A1170D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  <w:t xml:space="preserve">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F446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4891561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2253B">
        <w:rPr>
          <w:rFonts w:ascii="Arial" w:hAnsi="Arial" w:cs="Arial"/>
          <w:b/>
        </w:rPr>
        <w:t>Evaluation and conclusions for KI#2.1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62FB600B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 xml:space="preserve">This paper </w:t>
      </w:r>
      <w:r w:rsidR="00B2253B">
        <w:rPr>
          <w:rFonts w:ascii="Arial" w:hAnsi="Arial" w:cs="Arial"/>
          <w:i/>
        </w:rPr>
        <w:t>provides some evaluation and conclusions for KI#2.1</w:t>
      </w:r>
      <w:r w:rsidR="003C10F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23E324A" w14:textId="015884C4" w:rsidR="008B5B4E" w:rsidRDefault="000A257C" w:rsidP="00885D25">
      <w:pPr>
        <w:rPr>
          <w:lang w:val="en-US"/>
        </w:rPr>
      </w:pPr>
      <w:r>
        <w:t xml:space="preserve">This </w:t>
      </w:r>
      <w:r w:rsidR="003C10F1">
        <w:t>paper</w:t>
      </w:r>
      <w:r>
        <w:t xml:space="preserve"> provides </w:t>
      </w:r>
      <w:r w:rsidR="00527144">
        <w:t>evaluation and conclusions for KI#2.1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011C15B" w:rsidR="007A0DC5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2715F2D6" w14:textId="120B68E8" w:rsidR="00000AD9" w:rsidRDefault="00000AD9" w:rsidP="00420457">
      <w:pPr>
        <w:rPr>
          <w:rFonts w:ascii="Arial" w:hAnsi="Arial" w:cs="Arial"/>
          <w:b/>
        </w:rPr>
      </w:pPr>
    </w:p>
    <w:p w14:paraId="4CCFE2D0" w14:textId="5AC454F6" w:rsidR="00355CEF" w:rsidRDefault="007A0DC5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F273FA6" w14:textId="77777777" w:rsidR="00E65169" w:rsidRPr="005A2371" w:rsidRDefault="00E65169" w:rsidP="00E65169">
      <w:pPr>
        <w:pStyle w:val="Heading2"/>
        <w:rPr>
          <w:lang w:eastAsia="zh-CN"/>
        </w:rPr>
      </w:pPr>
      <w:bookmarkStart w:id="5" w:name="_Toc160552502"/>
      <w:bookmarkStart w:id="6" w:name="_Toc161061177"/>
      <w:bookmarkEnd w:id="2"/>
      <w:r w:rsidRPr="005A2371">
        <w:rPr>
          <w:lang w:eastAsia="zh-CN"/>
        </w:rPr>
        <w:t>7</w:t>
      </w:r>
      <w:r>
        <w:rPr>
          <w:lang w:eastAsia="zh-CN"/>
        </w:rPr>
        <w:t>.2</w:t>
      </w:r>
      <w:r w:rsidRPr="005A2371">
        <w:rPr>
          <w:lang w:eastAsia="zh-CN"/>
        </w:rPr>
        <w:tab/>
        <w:t>Overall Evaluation</w:t>
      </w:r>
      <w:r>
        <w:rPr>
          <w:lang w:eastAsia="zh-CN"/>
        </w:rPr>
        <w:t xml:space="preserve"> </w:t>
      </w:r>
      <w:r>
        <w:t xml:space="preserve">for </w:t>
      </w:r>
      <w:r w:rsidRPr="00750FA5">
        <w:t>ATSSS_Ph4</w:t>
      </w:r>
      <w:bookmarkEnd w:id="5"/>
      <w:bookmarkEnd w:id="6"/>
    </w:p>
    <w:p w14:paraId="2FC19CD8" w14:textId="4E63376A" w:rsidR="00E65169" w:rsidRPr="005A2371" w:rsidDel="00E65169" w:rsidRDefault="00E65169" w:rsidP="00E65169">
      <w:pPr>
        <w:pStyle w:val="EditorsNote"/>
        <w:rPr>
          <w:del w:id="7" w:author="Pallab" w:date="2024-04-02T10:47:00Z"/>
          <w:lang w:eastAsia="zh-CN"/>
        </w:rPr>
      </w:pPr>
      <w:del w:id="8" w:author="Pallab" w:date="2024-04-02T10:47:00Z">
        <w:r w:rsidDel="00E65169">
          <w:delText>Editor's note:</w:delText>
        </w:r>
        <w:r w:rsidRPr="005A2371" w:rsidDel="00E65169">
          <w:tab/>
          <w:delText>This clause</w:delText>
        </w:r>
        <w:r w:rsidRPr="005A2371" w:rsidDel="00E65169">
          <w:rPr>
            <w:lang w:eastAsia="zh-CN"/>
          </w:rPr>
          <w:delText xml:space="preserve"> </w:delText>
        </w:r>
        <w:r w:rsidRPr="005A2371" w:rsidDel="00E65169">
          <w:delText>will provide evaluation of different solutions</w:delText>
        </w:r>
        <w:r w:rsidDel="00E65169">
          <w:delText xml:space="preserve"> for </w:delText>
        </w:r>
        <w:r w:rsidRPr="00750FA5" w:rsidDel="00E65169">
          <w:delText>ATSSS_Ph4</w:delText>
        </w:r>
        <w:r w:rsidDel="00E65169">
          <w:delText>.</w:delText>
        </w:r>
      </w:del>
    </w:p>
    <w:p w14:paraId="74D1DBA4" w14:textId="3D5A0A43" w:rsidR="00E65169" w:rsidRDefault="00E65169" w:rsidP="00E65169">
      <w:pPr>
        <w:pStyle w:val="Heading3"/>
        <w:rPr>
          <w:ins w:id="9" w:author="Pallab" w:date="2024-04-02T10:47:00Z"/>
        </w:rPr>
      </w:pPr>
      <w:bookmarkStart w:id="10" w:name="_Toc112909629"/>
      <w:bookmarkStart w:id="11" w:name="_Toc112910140"/>
      <w:bookmarkStart w:id="12" w:name="_Toc122510645"/>
      <w:ins w:id="13" w:author="Pallab" w:date="2024-04-02T10:47:00Z">
        <w:r w:rsidRPr="0013249B">
          <w:rPr>
            <w:lang w:eastAsia="zh-CN"/>
          </w:rPr>
          <w:t>7.</w:t>
        </w:r>
      </w:ins>
      <w:ins w:id="14" w:author="Pallab" w:date="2024-04-02T10:48:00Z">
        <w:r w:rsidR="00612D89">
          <w:rPr>
            <w:lang w:eastAsia="zh-CN"/>
          </w:rPr>
          <w:t>2</w:t>
        </w:r>
      </w:ins>
      <w:ins w:id="15" w:author="Pallab" w:date="2024-04-02T10:47:00Z">
        <w:r w:rsidRPr="0013249B">
          <w:rPr>
            <w:lang w:eastAsia="zh-CN"/>
          </w:rPr>
          <w:t>.1</w:t>
        </w:r>
        <w:r w:rsidRPr="0013249B">
          <w:rPr>
            <w:lang w:eastAsia="zh-CN"/>
          </w:rPr>
          <w:tab/>
        </w:r>
        <w:bookmarkEnd w:id="10"/>
        <w:bookmarkEnd w:id="11"/>
        <w:bookmarkEnd w:id="12"/>
        <w:r>
          <w:rPr>
            <w:lang w:eastAsia="zh-CN"/>
          </w:rPr>
          <w:t xml:space="preserve">Evaluation of KI#2.1: </w:t>
        </w:r>
        <w:r w:rsidRPr="00BE70CF">
          <w:t>MPQUIC steering functionality to steer, switch and split non-UDP traffic</w:t>
        </w:r>
      </w:ins>
    </w:p>
    <w:p w14:paraId="514C6EBB" w14:textId="4C4B937F" w:rsidR="00313B2C" w:rsidRDefault="003A0037" w:rsidP="00014079">
      <w:pPr>
        <w:rPr>
          <w:ins w:id="16" w:author="Pallab" w:date="2024-04-02T11:52:00Z"/>
        </w:rPr>
      </w:pPr>
      <w:ins w:id="17" w:author="Pallab" w:date="2024-04-02T11:35:00Z">
        <w:r>
          <w:t xml:space="preserve">There are four solutions addressing KI#2.1 i.e. </w:t>
        </w:r>
        <w:r w:rsidRPr="00487C30">
          <w:t>Solution #</w:t>
        </w:r>
        <w:r>
          <w:t xml:space="preserve">2.1, Solution #2.3, </w:t>
        </w:r>
      </w:ins>
      <w:ins w:id="18" w:author="Pallab" w:date="2024-04-02T11:36:00Z">
        <w:r w:rsidRPr="00FA4233">
          <w:t>Solution #2.4</w:t>
        </w:r>
        <w:r>
          <w:t xml:space="preserve"> and </w:t>
        </w:r>
        <w:r w:rsidRPr="006A2756">
          <w:t>Solution #2.5</w:t>
        </w:r>
        <w:r>
          <w:t>.</w:t>
        </w:r>
      </w:ins>
      <w:ins w:id="19" w:author="Pallab" w:date="2024-04-02T11:52:00Z">
        <w:r w:rsidR="00313B2C">
          <w:t xml:space="preserve"> </w:t>
        </w:r>
      </w:ins>
      <w:ins w:id="20" w:author="Pallab" w:date="2024-04-02T11:43:00Z">
        <w:r w:rsidR="00124FD7">
          <w:t>A</w:t>
        </w:r>
      </w:ins>
      <w:ins w:id="21" w:author="Pallab" w:date="2024-04-02T11:37:00Z">
        <w:r>
          <w:t xml:space="preserve">ll the solutions are centred around </w:t>
        </w:r>
      </w:ins>
      <w:ins w:id="22" w:author="Pallab" w:date="2024-04-02T11:38:00Z">
        <w:r>
          <w:t xml:space="preserve">extending MPQUIC </w:t>
        </w:r>
      </w:ins>
      <w:ins w:id="23" w:author="Pallab" w:date="2024-04-02T11:39:00Z">
        <w:r>
          <w:t>steering functionality to support proxying non-UD</w:t>
        </w:r>
      </w:ins>
      <w:ins w:id="24" w:author="Petteri Poyhonen (Nokia)" w:date="2024-04-02T14:49:00Z">
        <w:r w:rsidR="002B7F07">
          <w:t>P</w:t>
        </w:r>
      </w:ins>
      <w:ins w:id="25" w:author="Pallab" w:date="2024-04-02T11:39:00Z">
        <w:r>
          <w:t xml:space="preserve"> traffic using IETF </w:t>
        </w:r>
      </w:ins>
      <w:ins w:id="26" w:author="Petteri Poyhonen (Nokia)" w:date="2024-04-02T14:50:00Z">
        <w:r w:rsidR="004E3791">
          <w:t>base</w:t>
        </w:r>
      </w:ins>
      <w:ins w:id="27" w:author="Petteri Poyhonen (Nokia)" w:date="2024-04-02T14:51:00Z">
        <w:r w:rsidR="00DF5684">
          <w:t>d</w:t>
        </w:r>
      </w:ins>
      <w:ins w:id="28" w:author="Petteri Poyhonen (Nokia)" w:date="2024-04-02T14:50:00Z">
        <w:r w:rsidR="004E3791">
          <w:t xml:space="preserve"> </w:t>
        </w:r>
      </w:ins>
      <w:ins w:id="29" w:author="Petteri Poyhonen (Nokia)" w:date="2024-04-02T14:51:00Z">
        <w:r w:rsidR="00DF5684">
          <w:t>protocols</w:t>
        </w:r>
      </w:ins>
      <w:ins w:id="30" w:author="Pallab" w:date="2024-04-02T11:43:00Z">
        <w:r w:rsidR="00124FD7">
          <w:t xml:space="preserve">. </w:t>
        </w:r>
      </w:ins>
    </w:p>
    <w:p w14:paraId="489FB3A3" w14:textId="43FDA84A" w:rsidR="003A0037" w:rsidRDefault="003A0037" w:rsidP="00014079">
      <w:pPr>
        <w:rPr>
          <w:ins w:id="31" w:author="Pallab" w:date="2024-04-02T11:53:00Z"/>
        </w:rPr>
      </w:pPr>
      <w:ins w:id="32" w:author="Pallab" w:date="2024-04-02T11:39:00Z">
        <w:r>
          <w:t>Solution #2.3</w:t>
        </w:r>
      </w:ins>
      <w:ins w:id="33" w:author="Pallab" w:date="2024-04-02T11:41:00Z">
        <w:r>
          <w:t xml:space="preserve"> provides a good high</w:t>
        </w:r>
      </w:ins>
      <w:ins w:id="34" w:author="Pallab" w:date="2024-04-02T11:43:00Z">
        <w:r w:rsidR="00124FD7">
          <w:t>-</w:t>
        </w:r>
      </w:ins>
      <w:ins w:id="35" w:author="Pallab" w:date="2024-04-02T11:41:00Z">
        <w:r>
          <w:t>level solution for supporting all different CONNECT methods</w:t>
        </w:r>
      </w:ins>
      <w:ins w:id="36" w:author="Pallab" w:date="2024-04-02T11:52:00Z">
        <w:r w:rsidR="009B4249">
          <w:t>,</w:t>
        </w:r>
      </w:ins>
      <w:ins w:id="37" w:author="Pallab" w:date="2024-04-02T11:41:00Z">
        <w:r>
          <w:t xml:space="preserve"> </w:t>
        </w:r>
      </w:ins>
      <w:ins w:id="38" w:author="Pallab" w:date="2024-04-02T11:43:00Z">
        <w:r w:rsidR="00124FD7">
          <w:t>while</w:t>
        </w:r>
      </w:ins>
      <w:ins w:id="39" w:author="Pallab" w:date="2024-04-02T11:42:00Z">
        <w:r w:rsidR="00124FD7">
          <w:t xml:space="preserve"> Solution #2.4</w:t>
        </w:r>
      </w:ins>
      <w:ins w:id="40" w:author="Pallab" w:date="2024-04-02T11:43:00Z">
        <w:r w:rsidR="00124FD7">
          <w:t xml:space="preserve"> and </w:t>
        </w:r>
        <w:r w:rsidR="00124FD7" w:rsidRPr="006A2756">
          <w:t>Solution #2.5</w:t>
        </w:r>
        <w:r w:rsidR="00124FD7">
          <w:t xml:space="preserve"> provide</w:t>
        </w:r>
      </w:ins>
      <w:ins w:id="41" w:author="Pallab" w:date="2024-04-02T11:44:00Z">
        <w:r w:rsidR="00124FD7">
          <w:t xml:space="preserve"> </w:t>
        </w:r>
      </w:ins>
      <w:ins w:id="42" w:author="Pallab" w:date="2024-04-02T11:50:00Z">
        <w:r w:rsidR="009B4249">
          <w:t xml:space="preserve">more </w:t>
        </w:r>
      </w:ins>
      <w:ins w:id="43" w:author="Pallab" w:date="2024-04-02T11:44:00Z">
        <w:r w:rsidR="00124FD7">
          <w:t>technical details on how to realise the IP proxying using CONNECT-IP and E</w:t>
        </w:r>
      </w:ins>
      <w:ins w:id="44" w:author="Pallab" w:date="2024-04-02T11:45:00Z">
        <w:r w:rsidR="00124FD7">
          <w:t>thernet Proxying using CONNECT-Ethernet respectively.</w:t>
        </w:r>
      </w:ins>
      <w:ins w:id="45" w:author="Pallab" w:date="2024-04-02T11:52:00Z">
        <w:r w:rsidR="00313B2C">
          <w:t xml:space="preserve"> </w:t>
        </w:r>
      </w:ins>
      <w:ins w:id="46" w:author="Pallab" w:date="2024-04-02T11:54:00Z">
        <w:r w:rsidR="00313B2C">
          <w:t>Overall,</w:t>
        </w:r>
      </w:ins>
      <w:ins w:id="47" w:author="Pallab" w:date="2024-04-02T11:52:00Z">
        <w:r w:rsidR="00313B2C">
          <w:t xml:space="preserve"> these three solutions </w:t>
        </w:r>
      </w:ins>
      <w:ins w:id="48" w:author="Pallab" w:date="2024-04-02T11:53:00Z">
        <w:r w:rsidR="00313B2C">
          <w:t xml:space="preserve">are complementary to each other and </w:t>
        </w:r>
      </w:ins>
      <w:ins w:id="49" w:author="Pallab" w:date="2024-04-02T12:19:00Z">
        <w:r w:rsidR="0041788F">
          <w:t xml:space="preserve">when </w:t>
        </w:r>
      </w:ins>
      <w:ins w:id="50" w:author="Pallab" w:date="2024-04-02T11:53:00Z">
        <w:r w:rsidR="00313B2C">
          <w:t>combined together</w:t>
        </w:r>
      </w:ins>
      <w:ins w:id="51" w:author="Pallab" w:date="2024-04-02T12:19:00Z">
        <w:r w:rsidR="0041788F">
          <w:t>, they</w:t>
        </w:r>
      </w:ins>
      <w:ins w:id="52" w:author="Pallab" w:date="2024-04-02T11:53:00Z">
        <w:r w:rsidR="00313B2C">
          <w:t xml:space="preserve"> provide a complete solution for KI#2.1.</w:t>
        </w:r>
      </w:ins>
    </w:p>
    <w:p w14:paraId="788226B7" w14:textId="3E0B675C" w:rsidR="00313B2C" w:rsidRDefault="00871F7A" w:rsidP="00014079">
      <w:pPr>
        <w:rPr>
          <w:ins w:id="53" w:author="Pallab" w:date="2024-04-02T11:58:00Z"/>
          <w:lang w:eastAsia="x-none"/>
        </w:rPr>
      </w:pPr>
      <w:ins w:id="54" w:author="Pallab" w:date="2024-04-02T11:56:00Z">
        <w:r>
          <w:t>Solution #2.1 is essentially focused on policy control enhancements required to support the extension in MPQUIC steering f</w:t>
        </w:r>
      </w:ins>
      <w:ins w:id="55" w:author="Pallab" w:date="2024-04-02T11:57:00Z">
        <w:r>
          <w:t xml:space="preserve">unctionality. The goal is to provide control to the network operator </w:t>
        </w:r>
      </w:ins>
      <w:ins w:id="56" w:author="Pallab" w:date="2024-04-02T11:58:00Z">
        <w:r>
          <w:t xml:space="preserve">about </w:t>
        </w:r>
        <w:r w:rsidRPr="00487C30">
          <w:rPr>
            <w:lang w:eastAsia="x-none"/>
          </w:rPr>
          <w:t>the type of CONNECT protocol and applicable associated parameters used for a flow when using the MPQUIC steering functionality</w:t>
        </w:r>
        <w:r>
          <w:rPr>
            <w:lang w:eastAsia="x-none"/>
          </w:rPr>
          <w:t>.</w:t>
        </w:r>
      </w:ins>
    </w:p>
    <w:p w14:paraId="43E62572" w14:textId="0E0232E8" w:rsidR="00117B13" w:rsidRDefault="00871F7A" w:rsidP="00014079">
      <w:pPr>
        <w:rPr>
          <w:ins w:id="57" w:author="Pallab" w:date="2024-04-02T11:45:00Z"/>
          <w:lang w:eastAsia="en-US"/>
        </w:rPr>
      </w:pPr>
      <w:ins w:id="58" w:author="Pallab" w:date="2024-04-02T11:58:00Z">
        <w:r>
          <w:t>Solution #2.1</w:t>
        </w:r>
      </w:ins>
      <w:ins w:id="59" w:author="Pallab" w:date="2024-04-02T11:59:00Z">
        <w:r>
          <w:t xml:space="preserve"> proposes that </w:t>
        </w:r>
        <w:r w:rsidRPr="00487C30">
          <w:rPr>
            <w:lang w:eastAsia="x-none"/>
          </w:rPr>
          <w:t>PCC rule is extended to include allowed CONNECT protocol(s) and the values of related parameters</w:t>
        </w:r>
        <w:r>
          <w:rPr>
            <w:lang w:eastAsia="x-none"/>
          </w:rPr>
          <w:t xml:space="preserve"> and </w:t>
        </w:r>
        <w:r w:rsidRPr="00487C30">
          <w:rPr>
            <w:lang w:eastAsia="x-none"/>
          </w:rPr>
          <w:t>using this information</w:t>
        </w:r>
        <w:r>
          <w:rPr>
            <w:lang w:eastAsia="x-none"/>
          </w:rPr>
          <w:t xml:space="preserve"> </w:t>
        </w:r>
      </w:ins>
      <w:ins w:id="60" w:author="Pallab" w:date="2024-04-02T12:01:00Z">
        <w:r>
          <w:rPr>
            <w:lang w:eastAsia="x-none"/>
          </w:rPr>
          <w:t xml:space="preserve">the </w:t>
        </w:r>
      </w:ins>
      <w:ins w:id="61" w:author="Pallab" w:date="2024-04-02T12:00:00Z">
        <w:r w:rsidRPr="00487C30">
          <w:rPr>
            <w:lang w:eastAsia="x-none"/>
          </w:rPr>
          <w:t xml:space="preserve">SMF </w:t>
        </w:r>
        <w:r>
          <w:rPr>
            <w:lang w:eastAsia="x-none"/>
          </w:rPr>
          <w:t xml:space="preserve">determines the </w:t>
        </w:r>
        <w:r w:rsidRPr="00487C30">
          <w:rPr>
            <w:lang w:eastAsia="x-none"/>
          </w:rPr>
          <w:t>allowed CONNECT protocol(s) and values of related parameters</w:t>
        </w:r>
      </w:ins>
      <w:ins w:id="62" w:author="Pallab" w:date="2024-04-04T11:41:00Z">
        <w:r w:rsidR="00DC5B65" w:rsidRPr="00DC5B65">
          <w:rPr>
            <w:lang w:eastAsia="x-none"/>
          </w:rPr>
          <w:t xml:space="preserve"> </w:t>
        </w:r>
        <w:r w:rsidR="00DC5B65" w:rsidRPr="00487C30">
          <w:rPr>
            <w:lang w:eastAsia="x-none"/>
          </w:rPr>
          <w:t>for a flow when using the MPQUIC steering functionality</w:t>
        </w:r>
      </w:ins>
      <w:ins w:id="63" w:author="Pallab" w:date="2024-04-02T12:02:00Z">
        <w:r>
          <w:rPr>
            <w:lang w:eastAsia="x-none"/>
          </w:rPr>
          <w:t>. In contrast</w:t>
        </w:r>
      </w:ins>
      <w:ins w:id="64" w:author="Pallab" w:date="2024-04-02T12:20:00Z">
        <w:r w:rsidR="00D44D70">
          <w:rPr>
            <w:lang w:eastAsia="x-none"/>
          </w:rPr>
          <w:t>,</w:t>
        </w:r>
      </w:ins>
      <w:ins w:id="65" w:author="Pallab" w:date="2024-04-02T12:02:00Z">
        <w:r>
          <w:rPr>
            <w:lang w:eastAsia="x-none"/>
          </w:rPr>
          <w:t xml:space="preserve"> Solution #2.3 proposes that </w:t>
        </w:r>
        <w:bookmarkStart w:id="66" w:name="_Hlk162948370"/>
        <w:r>
          <w:t>the SMF is configured, as part of the DNN configuration, what proxy protocols are supported.</w:t>
        </w:r>
      </w:ins>
      <w:bookmarkEnd w:id="66"/>
      <w:ins w:id="67" w:author="Pallab" w:date="2024-04-02T12:03:00Z">
        <w:r w:rsidR="00117B13">
          <w:t xml:space="preserve"> </w:t>
        </w:r>
      </w:ins>
      <w:ins w:id="68" w:author="Pallab" w:date="2024-04-02T12:05:00Z">
        <w:r w:rsidR="00117B13">
          <w:t xml:space="preserve">Although both the proposals work, </w:t>
        </w:r>
      </w:ins>
      <w:ins w:id="69" w:author="Pallab" w:date="2024-04-02T12:06:00Z">
        <w:r w:rsidR="00117B13">
          <w:t xml:space="preserve">it is not necessary to extend the PCC rules for determining the proxy protocols to be used, </w:t>
        </w:r>
      </w:ins>
      <w:ins w:id="70" w:author="Pallab" w:date="2024-04-04T11:42:00Z">
        <w:r w:rsidR="005E3347">
          <w:t xml:space="preserve">as </w:t>
        </w:r>
      </w:ins>
      <w:ins w:id="71" w:author="Pallab" w:date="2024-04-02T12:06:00Z">
        <w:r w:rsidR="00117B13">
          <w:t>this can be always a DNN based configuration as proposed in Solution #2.3.</w:t>
        </w:r>
      </w:ins>
      <w:ins w:id="72" w:author="Pallab" w:date="2024-04-02T12:07:00Z">
        <w:r w:rsidR="00117B13">
          <w:t xml:space="preserve"> There is no advantage see</w:t>
        </w:r>
      </w:ins>
      <w:ins w:id="73" w:author="Pallab" w:date="2024-04-02T12:20:00Z">
        <w:r w:rsidR="00D44D70">
          <w:t>n</w:t>
        </w:r>
      </w:ins>
      <w:ins w:id="74" w:author="Pallab" w:date="2024-04-02T12:07:00Z">
        <w:r w:rsidR="00117B13">
          <w:t xml:space="preserve"> for extending the PCC rules. Additionally, </w:t>
        </w:r>
      </w:ins>
      <w:ins w:id="75" w:author="Pallab" w:date="2024-04-02T12:08:00Z">
        <w:r w:rsidR="00117B13">
          <w:t xml:space="preserve">the PCF or network may not </w:t>
        </w:r>
      </w:ins>
      <w:ins w:id="76" w:author="Pallab" w:date="2024-04-02T12:20:00Z">
        <w:r w:rsidR="00D44D70">
          <w:t xml:space="preserve">be </w:t>
        </w:r>
      </w:ins>
      <w:ins w:id="77" w:author="Pallab" w:date="2024-04-02T12:08:00Z">
        <w:r w:rsidR="00117B13">
          <w:t xml:space="preserve">able to determine </w:t>
        </w:r>
      </w:ins>
      <w:ins w:id="78" w:author="Pallab" w:date="2024-04-02T12:07:00Z">
        <w:r w:rsidR="00117B13">
          <w:t xml:space="preserve">the </w:t>
        </w:r>
        <w:r w:rsidR="00117B13">
          <w:rPr>
            <w:lang w:eastAsia="en-US"/>
          </w:rPr>
          <w:t>applicable associated parameters used for a flow</w:t>
        </w:r>
      </w:ins>
      <w:ins w:id="79" w:author="Pallab" w:date="2024-04-02T12:08:00Z">
        <w:r w:rsidR="00117B13">
          <w:rPr>
            <w:lang w:eastAsia="en-US"/>
          </w:rPr>
          <w:t xml:space="preserve"> </w:t>
        </w:r>
      </w:ins>
      <w:ins w:id="80" w:author="Pallab" w:date="2024-04-02T12:07:00Z">
        <w:r w:rsidR="00117B13">
          <w:rPr>
            <w:lang w:eastAsia="en-US"/>
          </w:rPr>
          <w:t xml:space="preserve">e.g. </w:t>
        </w:r>
      </w:ins>
      <w:ins w:id="81" w:author="Pallab" w:date="2024-04-02T12:12:00Z">
        <w:r w:rsidR="00117B13">
          <w:rPr>
            <w:lang w:eastAsia="en-US"/>
          </w:rPr>
          <w:t>"</w:t>
        </w:r>
      </w:ins>
      <w:ins w:id="82" w:author="Pallab" w:date="2024-04-02T12:07:00Z">
        <w:r w:rsidR="00117B13">
          <w:rPr>
            <w:lang w:eastAsia="en-US"/>
          </w:rPr>
          <w:t>target</w:t>
        </w:r>
      </w:ins>
      <w:ins w:id="83" w:author="Pallab" w:date="2024-04-02T12:12:00Z">
        <w:r w:rsidR="00117B13">
          <w:rPr>
            <w:lang w:eastAsia="en-US"/>
          </w:rPr>
          <w:t>"</w:t>
        </w:r>
      </w:ins>
      <w:ins w:id="84" w:author="Pallab" w:date="2024-04-02T12:07:00Z">
        <w:r w:rsidR="00117B13">
          <w:rPr>
            <w:lang w:eastAsia="en-US"/>
          </w:rPr>
          <w:t xml:space="preserve"> and </w:t>
        </w:r>
      </w:ins>
      <w:ins w:id="85" w:author="Pallab" w:date="2024-04-02T12:12:00Z">
        <w:r w:rsidR="00117B13">
          <w:rPr>
            <w:lang w:eastAsia="en-US"/>
          </w:rPr>
          <w:t>"</w:t>
        </w:r>
      </w:ins>
      <w:ins w:id="86" w:author="Pallab" w:date="2024-04-02T12:07:00Z">
        <w:r w:rsidR="00117B13">
          <w:rPr>
            <w:lang w:eastAsia="en-US"/>
          </w:rPr>
          <w:t>ipproto</w:t>
        </w:r>
      </w:ins>
      <w:ins w:id="87" w:author="Pallab" w:date="2024-04-02T12:12:00Z">
        <w:r w:rsidR="00117B13">
          <w:rPr>
            <w:lang w:eastAsia="en-US"/>
          </w:rPr>
          <w:t>"</w:t>
        </w:r>
      </w:ins>
      <w:ins w:id="88" w:author="Pallab" w:date="2024-04-02T12:07:00Z">
        <w:r w:rsidR="00117B13">
          <w:rPr>
            <w:lang w:eastAsia="en-US"/>
          </w:rPr>
          <w:t xml:space="preserve"> parameters defined in RFC 9484 for CONNECT-IP</w:t>
        </w:r>
      </w:ins>
      <w:ins w:id="89" w:author="Pallab" w:date="2024-04-02T12:08:00Z">
        <w:r w:rsidR="00117B13">
          <w:rPr>
            <w:lang w:eastAsia="en-US"/>
          </w:rPr>
          <w:t>. It should be left to the Proxy client in the UE</w:t>
        </w:r>
      </w:ins>
      <w:ins w:id="90" w:author="Petteri Poyhonen (Nokia)" w:date="2024-04-02T14:53:00Z">
        <w:r w:rsidR="00962EC7">
          <w:rPr>
            <w:lang w:eastAsia="en-US"/>
          </w:rPr>
          <w:t>,</w:t>
        </w:r>
      </w:ins>
      <w:ins w:id="91" w:author="Pallab" w:date="2024-04-02T12:08:00Z">
        <w:r w:rsidR="00117B13">
          <w:rPr>
            <w:lang w:eastAsia="en-US"/>
          </w:rPr>
          <w:t xml:space="preserve"> </w:t>
        </w:r>
      </w:ins>
      <w:ins w:id="92" w:author="Pallab" w:date="2024-04-02T12:09:00Z">
        <w:r w:rsidR="00117B13">
          <w:rPr>
            <w:lang w:eastAsia="en-US"/>
          </w:rPr>
          <w:t>e</w:t>
        </w:r>
      </w:ins>
      <w:ins w:id="93" w:author="Pallab" w:date="2024-04-02T12:08:00Z">
        <w:r w:rsidR="00117B13">
          <w:rPr>
            <w:lang w:eastAsia="en-US"/>
          </w:rPr>
          <w:t xml:space="preserve">.g. for IP proxying, when an application traffic is detected at the UE, the UE </w:t>
        </w:r>
      </w:ins>
      <w:ins w:id="94" w:author="Pallab" w:date="2024-04-02T12:10:00Z">
        <w:r w:rsidR="00117B13">
          <w:rPr>
            <w:lang w:eastAsia="en-US"/>
          </w:rPr>
          <w:t>can determine</w:t>
        </w:r>
      </w:ins>
      <w:ins w:id="95" w:author="Pallab" w:date="2024-04-02T12:08:00Z">
        <w:r w:rsidR="00117B13">
          <w:rPr>
            <w:lang w:eastAsia="en-US"/>
          </w:rPr>
          <w:t xml:space="preserve"> if this traffic is a unicast/multicast/broadcast and accordingly can decide what is the </w:t>
        </w:r>
      </w:ins>
      <w:ins w:id="96" w:author="Pallab" w:date="2024-04-02T12:09:00Z">
        <w:r w:rsidR="00117B13">
          <w:rPr>
            <w:lang w:eastAsia="en-US"/>
          </w:rPr>
          <w:t>"</w:t>
        </w:r>
      </w:ins>
      <w:ins w:id="97" w:author="Pallab" w:date="2024-04-02T12:08:00Z">
        <w:r w:rsidR="00117B13">
          <w:rPr>
            <w:lang w:eastAsia="en-US"/>
          </w:rPr>
          <w:t>target</w:t>
        </w:r>
      </w:ins>
      <w:ins w:id="98" w:author="Pallab" w:date="2024-04-02T12:09:00Z">
        <w:r w:rsidR="00117B13">
          <w:rPr>
            <w:lang w:eastAsia="en-US"/>
          </w:rPr>
          <w:t>"</w:t>
        </w:r>
      </w:ins>
      <w:ins w:id="99" w:author="Pallab" w:date="2024-04-02T12:08:00Z">
        <w:r w:rsidR="00117B13">
          <w:rPr>
            <w:lang w:eastAsia="en-US"/>
          </w:rPr>
          <w:t>.</w:t>
        </w:r>
      </w:ins>
      <w:ins w:id="100" w:author="Pallab" w:date="2024-04-02T12:09:00Z">
        <w:r w:rsidR="00117B13">
          <w:rPr>
            <w:lang w:eastAsia="en-US"/>
          </w:rPr>
          <w:t xml:space="preserve"> The network </w:t>
        </w:r>
      </w:ins>
      <w:ins w:id="101" w:author="Pallab" w:date="2024-04-02T12:12:00Z">
        <w:r w:rsidR="00117B13">
          <w:rPr>
            <w:lang w:eastAsia="en-US"/>
          </w:rPr>
          <w:t xml:space="preserve">even </w:t>
        </w:r>
      </w:ins>
      <w:ins w:id="102" w:author="Pallab" w:date="2024-04-02T12:09:00Z">
        <w:r w:rsidR="00117B13">
          <w:rPr>
            <w:lang w:eastAsia="en-US"/>
          </w:rPr>
          <w:t xml:space="preserve">may not be </w:t>
        </w:r>
      </w:ins>
      <w:ins w:id="103" w:author="Pallab" w:date="2024-04-02T12:12:00Z">
        <w:r w:rsidR="00117B13">
          <w:rPr>
            <w:lang w:eastAsia="en-US"/>
          </w:rPr>
          <w:t>able</w:t>
        </w:r>
      </w:ins>
      <w:ins w:id="104" w:author="Pallab" w:date="2024-04-02T12:09:00Z">
        <w:r w:rsidR="00117B13">
          <w:rPr>
            <w:lang w:eastAsia="en-US"/>
          </w:rPr>
          <w:t xml:space="preserve"> to provide appro</w:t>
        </w:r>
      </w:ins>
      <w:ins w:id="105" w:author="Pallab" w:date="2024-04-02T12:10:00Z">
        <w:r w:rsidR="00117B13">
          <w:rPr>
            <w:lang w:eastAsia="en-US"/>
          </w:rPr>
          <w:t>priate information in this case.</w:t>
        </w:r>
      </w:ins>
      <w:ins w:id="106" w:author="Pallab" w:date="2024-04-02T12:13:00Z">
        <w:r w:rsidR="008979D8">
          <w:rPr>
            <w:lang w:eastAsia="en-US"/>
          </w:rPr>
          <w:t xml:space="preserve"> </w:t>
        </w:r>
      </w:ins>
      <w:ins w:id="107" w:author="Pallab" w:date="2024-04-02T12:11:00Z">
        <w:r w:rsidR="00117B13">
          <w:rPr>
            <w:lang w:eastAsia="en-US"/>
          </w:rPr>
          <w:t xml:space="preserve">As a result, the policy control enhancements proposed in Solution #2.1, although may work, are not required and do not provide any </w:t>
        </w:r>
      </w:ins>
      <w:ins w:id="108" w:author="Petteri Poyhonen (Nokia)" w:date="2024-04-02T14:54:00Z">
        <w:r w:rsidR="00FD578C">
          <w:rPr>
            <w:lang w:eastAsia="en-US"/>
          </w:rPr>
          <w:t>added value</w:t>
        </w:r>
      </w:ins>
      <w:ins w:id="109" w:author="Pallab" w:date="2024-04-02T12:13:00Z">
        <w:r w:rsidR="008979D8">
          <w:rPr>
            <w:lang w:eastAsia="en-US"/>
          </w:rPr>
          <w:t>.</w:t>
        </w:r>
      </w:ins>
    </w:p>
    <w:p w14:paraId="5176C14E" w14:textId="77777777" w:rsidR="00124FD7" w:rsidRDefault="00124FD7" w:rsidP="00014079"/>
    <w:p w14:paraId="498CF822" w14:textId="2F68BDCF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 w:rsidR="0052714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5288C13C" w14:textId="77777777" w:rsidR="00E65169" w:rsidRPr="005A2371" w:rsidRDefault="00E65169" w:rsidP="00E65169">
      <w:pPr>
        <w:pStyle w:val="Heading2"/>
        <w:rPr>
          <w:lang w:eastAsia="zh-CN"/>
        </w:rPr>
      </w:pPr>
      <w:bookmarkStart w:id="110" w:name="_Toc160552505"/>
      <w:bookmarkStart w:id="111" w:name="_Toc161061180"/>
      <w:bookmarkEnd w:id="1"/>
      <w:bookmarkEnd w:id="3"/>
      <w:bookmarkEnd w:id="4"/>
      <w:r>
        <w:rPr>
          <w:lang w:eastAsia="zh-CN"/>
        </w:rPr>
        <w:t>8.2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r w:rsidRPr="00750FA5">
        <w:t>ATSSS_Ph4</w:t>
      </w:r>
      <w:bookmarkEnd w:id="110"/>
      <w:bookmarkEnd w:id="111"/>
    </w:p>
    <w:p w14:paraId="636A032C" w14:textId="04440C35" w:rsidR="00E65169" w:rsidRPr="005A2371" w:rsidDel="0003506D" w:rsidRDefault="00E65169" w:rsidP="00E65169">
      <w:pPr>
        <w:pStyle w:val="EditorsNote"/>
        <w:rPr>
          <w:del w:id="112" w:author="Pallab" w:date="2024-04-02T12:18:00Z"/>
          <w:lang w:eastAsia="zh-CN"/>
        </w:rPr>
      </w:pPr>
      <w:del w:id="113" w:author="Pallab" w:date="2024-04-02T12:18:00Z">
        <w:r w:rsidDel="0003506D">
          <w:delText>Editor's note:</w:delText>
        </w:r>
        <w:r w:rsidRPr="005A2371" w:rsidDel="0003506D">
          <w:tab/>
          <w:delText>This clause will list conclusions that ha</w:delText>
        </w:r>
        <w:r w:rsidDel="0003506D">
          <w:delText>ve</w:delText>
        </w:r>
        <w:r w:rsidRPr="005A2371" w:rsidDel="0003506D">
          <w:delText xml:space="preserve"> been agreed during the course of the study item activities</w:delText>
        </w:r>
        <w:r w:rsidDel="0003506D">
          <w:delText xml:space="preserve"> for </w:delText>
        </w:r>
        <w:r w:rsidRPr="00750FA5" w:rsidDel="0003506D">
          <w:delText>ATSSS_Ph4</w:delText>
        </w:r>
        <w:r w:rsidDel="0003506D">
          <w:delText>.</w:delText>
        </w:r>
      </w:del>
    </w:p>
    <w:p w14:paraId="6C83A4B7" w14:textId="26384572" w:rsidR="00355CEF" w:rsidRDefault="00612D89">
      <w:pPr>
        <w:pStyle w:val="Heading3"/>
        <w:rPr>
          <w:ins w:id="114" w:author="Pallab" w:date="2024-04-02T10:48:00Z"/>
        </w:rPr>
        <w:pPrChange w:id="115" w:author="Pallab" w:date="2024-04-02T10:48:00Z">
          <w:pPr/>
        </w:pPrChange>
      </w:pPr>
      <w:ins w:id="116" w:author="Pallab" w:date="2024-04-02T10:48:00Z">
        <w:r>
          <w:rPr>
            <w:lang w:eastAsia="zh-CN"/>
          </w:rPr>
          <w:t>8</w:t>
        </w:r>
      </w:ins>
      <w:ins w:id="117" w:author="Pallab" w:date="2024-04-02T10:47:00Z">
        <w:r w:rsidRPr="0013249B">
          <w:rPr>
            <w:lang w:eastAsia="zh-CN"/>
          </w:rPr>
          <w:t>.</w:t>
        </w:r>
      </w:ins>
      <w:ins w:id="118" w:author="Pallab" w:date="2024-04-02T10:48:00Z">
        <w:r>
          <w:rPr>
            <w:lang w:eastAsia="zh-CN"/>
          </w:rPr>
          <w:t>2</w:t>
        </w:r>
      </w:ins>
      <w:ins w:id="119" w:author="Pallab" w:date="2024-04-02T10:47:00Z">
        <w:r w:rsidRPr="0013249B">
          <w:rPr>
            <w:lang w:eastAsia="zh-CN"/>
          </w:rPr>
          <w:t>.1</w:t>
        </w:r>
        <w:r w:rsidRPr="0013249B">
          <w:rPr>
            <w:lang w:eastAsia="zh-CN"/>
          </w:rPr>
          <w:tab/>
        </w:r>
      </w:ins>
      <w:ins w:id="120" w:author="Pallab" w:date="2024-04-02T10:48:00Z">
        <w:r w:rsidR="001A583A">
          <w:rPr>
            <w:lang w:eastAsia="zh-CN"/>
          </w:rPr>
          <w:t>Conclusions</w:t>
        </w:r>
      </w:ins>
      <w:ins w:id="121" w:author="Pallab" w:date="2024-04-02T10:47:00Z">
        <w:r>
          <w:rPr>
            <w:lang w:eastAsia="zh-CN"/>
          </w:rPr>
          <w:t xml:space="preserve"> </w:t>
        </w:r>
      </w:ins>
      <w:ins w:id="122" w:author="Pallab" w:date="2024-04-02T10:48:00Z">
        <w:r w:rsidR="001A583A">
          <w:rPr>
            <w:lang w:eastAsia="zh-CN"/>
          </w:rPr>
          <w:t>for</w:t>
        </w:r>
      </w:ins>
      <w:ins w:id="123" w:author="Pallab" w:date="2024-04-02T10:47:00Z">
        <w:r>
          <w:rPr>
            <w:lang w:eastAsia="zh-CN"/>
          </w:rPr>
          <w:t xml:space="preserve"> KI#2.1: </w:t>
        </w:r>
        <w:r w:rsidRPr="00BE70CF">
          <w:t>MPQUIC steering functionality to steer, switch and split non-UDP traffic</w:t>
        </w:r>
      </w:ins>
    </w:p>
    <w:p w14:paraId="66334BE9" w14:textId="77777777" w:rsidR="003562F1" w:rsidRDefault="003562F1" w:rsidP="003562F1">
      <w:pPr>
        <w:rPr>
          <w:ins w:id="124" w:author="Pallab" w:date="2024-04-02T10:49:00Z"/>
          <w:lang w:val="en-US" w:eastAsia="zh-CN"/>
        </w:rPr>
      </w:pPr>
      <w:ins w:id="125" w:author="Pallab" w:date="2024-04-02T10:49:00Z">
        <w:r>
          <w:rPr>
            <w:lang w:val="en-US" w:eastAsia="zh-CN"/>
          </w:rPr>
          <w:t>It is concluded that:</w:t>
        </w:r>
      </w:ins>
    </w:p>
    <w:p w14:paraId="58F4214E" w14:textId="5C646CAD" w:rsidR="003562F1" w:rsidRDefault="003562F1" w:rsidP="003562F1">
      <w:pPr>
        <w:pStyle w:val="B1"/>
        <w:rPr>
          <w:ins w:id="126" w:author="Pallab" w:date="2024-04-02T10:58:00Z"/>
          <w:lang w:val="en-US" w:eastAsia="zh-CN"/>
        </w:rPr>
      </w:pPr>
      <w:ins w:id="127" w:author="Pallab" w:date="2024-04-02T10:49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</w:r>
      </w:ins>
      <w:ins w:id="128" w:author="Pallab" w:date="2024-04-02T10:58:00Z">
        <w:r w:rsidR="008A31AF">
          <w:rPr>
            <w:lang w:val="en-US" w:eastAsia="zh-CN"/>
          </w:rPr>
          <w:t>T</w:t>
        </w:r>
      </w:ins>
      <w:ins w:id="129" w:author="Pallab" w:date="2024-04-02T10:50:00Z">
        <w:r>
          <w:rPr>
            <w:lang w:val="en-US" w:eastAsia="zh-CN"/>
          </w:rPr>
          <w:t xml:space="preserve">he MPQUIC steering functionality </w:t>
        </w:r>
      </w:ins>
      <w:ins w:id="130" w:author="Pallab" w:date="2024-04-02T10:52:00Z">
        <w:r>
          <w:rPr>
            <w:lang w:val="en-US" w:eastAsia="zh-CN"/>
          </w:rPr>
          <w:t>will be</w:t>
        </w:r>
      </w:ins>
      <w:ins w:id="131" w:author="Pallab" w:date="2024-04-02T10:50:00Z">
        <w:r>
          <w:rPr>
            <w:lang w:val="en-US" w:eastAsia="zh-CN"/>
          </w:rPr>
          <w:t xml:space="preserve"> enhanced</w:t>
        </w:r>
      </w:ins>
      <w:ins w:id="132" w:author="Pallab" w:date="2024-04-02T10:58:00Z">
        <w:r w:rsidR="008A31AF">
          <w:rPr>
            <w:lang w:val="en-US" w:eastAsia="zh-CN"/>
          </w:rPr>
          <w:t xml:space="preserve"> to support </w:t>
        </w:r>
      </w:ins>
      <w:ins w:id="133" w:author="Pallab" w:date="2024-04-02T10:59:00Z">
        <w:r w:rsidR="008A31AF">
          <w:rPr>
            <w:lang w:val="en-US" w:eastAsia="zh-CN"/>
          </w:rPr>
          <w:t>proxying IP and Ethernet traffic. Proxying TCP will not be supported.</w:t>
        </w:r>
      </w:ins>
      <w:ins w:id="134" w:author="Pallab" w:date="2024-04-02T12:21:00Z">
        <w:r w:rsidR="00D44D70">
          <w:rPr>
            <w:lang w:val="en-US" w:eastAsia="zh-CN"/>
          </w:rPr>
          <w:t xml:space="preserve"> TCP traffic can be </w:t>
        </w:r>
      </w:ins>
      <w:ins w:id="135" w:author="Pallab" w:date="2024-04-02T12:22:00Z">
        <w:r w:rsidR="00D44D70">
          <w:rPr>
            <w:lang w:val="en-US" w:eastAsia="zh-CN"/>
          </w:rPr>
          <w:t>sent using IP proxying.</w:t>
        </w:r>
      </w:ins>
    </w:p>
    <w:p w14:paraId="6A6CFFA6" w14:textId="1DFAF0FE" w:rsidR="008A31AF" w:rsidRDefault="008A31AF">
      <w:pPr>
        <w:pStyle w:val="B1"/>
        <w:rPr>
          <w:ins w:id="136" w:author="Pallab" w:date="2024-04-02T10:58:00Z"/>
        </w:rPr>
        <w:pPrChange w:id="137" w:author="Pallab" w:date="2024-04-02T10:58:00Z">
          <w:pPr/>
        </w:pPrChange>
      </w:pPr>
      <w:ins w:id="138" w:author="Pallab" w:date="2024-04-02T10:58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r>
          <w:t>To enhance the MPQUIC solution to support proxying IP</w:t>
        </w:r>
      </w:ins>
      <w:ins w:id="139" w:author="Pallab" w:date="2024-04-02T11:00:00Z">
        <w:r>
          <w:t xml:space="preserve"> </w:t>
        </w:r>
      </w:ins>
      <w:ins w:id="140" w:author="Pallab" w:date="2024-04-02T10:58:00Z">
        <w:r>
          <w:t>and Ethernet</w:t>
        </w:r>
      </w:ins>
      <w:ins w:id="141" w:author="Pallab" w:date="2024-04-02T11:00:00Z">
        <w:r>
          <w:t xml:space="preserve"> </w:t>
        </w:r>
      </w:ins>
      <w:ins w:id="142" w:author="Pallab" w:date="2024-04-02T10:58:00Z">
        <w:r>
          <w:t xml:space="preserve">the following IETF specifications </w:t>
        </w:r>
      </w:ins>
      <w:ins w:id="143" w:author="Pallab" w:date="2024-04-02T11:00:00Z">
        <w:r>
          <w:t>will be</w:t>
        </w:r>
      </w:ins>
      <w:ins w:id="144" w:author="Pallab" w:date="2024-04-02T10:58:00Z">
        <w:r>
          <w:t xml:space="preserve"> used:</w:t>
        </w:r>
      </w:ins>
    </w:p>
    <w:p w14:paraId="72986C0D" w14:textId="77777777" w:rsidR="008A31AF" w:rsidRDefault="008A31AF">
      <w:pPr>
        <w:pStyle w:val="B2"/>
        <w:rPr>
          <w:ins w:id="145" w:author="Pallab" w:date="2024-04-02T10:58:00Z"/>
        </w:rPr>
        <w:pPrChange w:id="146" w:author="Pallab" w:date="2024-04-02T11:00:00Z">
          <w:pPr>
            <w:pStyle w:val="B1"/>
          </w:pPr>
        </w:pPrChange>
      </w:pPr>
      <w:ins w:id="147" w:author="Pallab" w:date="2024-04-02T10:58:00Z">
        <w:r>
          <w:t>-</w:t>
        </w:r>
        <w:r>
          <w:tab/>
          <w:t>CONNECT-IP as defined in RFC 9484 [7]. This RFC describes how IP packets can be transferred between a client (UE) and a proxy (UPF) using the RFC 9114 [9] HTTP/3 protocol over MPQUIC.</w:t>
        </w:r>
      </w:ins>
    </w:p>
    <w:p w14:paraId="3C91503E" w14:textId="77777777" w:rsidR="008A31AF" w:rsidRDefault="008A31AF">
      <w:pPr>
        <w:pStyle w:val="B2"/>
        <w:rPr>
          <w:ins w:id="148" w:author="Pallab_0404" w:date="2024-04-04T11:48:00Z"/>
        </w:rPr>
      </w:pPr>
      <w:ins w:id="149" w:author="Pallab" w:date="2024-04-02T10:58:00Z">
        <w:r>
          <w:t>-</w:t>
        </w:r>
        <w:r>
          <w:tab/>
          <w:t xml:space="preserve">CONNECT-Ethernet as described in IETF WG Internet Draft </w:t>
        </w:r>
        <w:r w:rsidRPr="00401065">
          <w:t>draft-ietf-masque-connect-ethernet</w:t>
        </w:r>
        <w:r>
          <w:t> [8]. This I-D describes how to proxy Ethernet frames in HTTP.</w:t>
        </w:r>
      </w:ins>
    </w:p>
    <w:p w14:paraId="523967F8" w14:textId="5B148B44" w:rsidR="00CF6340" w:rsidRDefault="00CF6340">
      <w:pPr>
        <w:pStyle w:val="NO"/>
        <w:rPr>
          <w:ins w:id="150" w:author="Pallab" w:date="2024-04-02T10:58:00Z"/>
        </w:rPr>
        <w:pPrChange w:id="151" w:author="Pallab_0404" w:date="2024-04-04T11:48:00Z">
          <w:pPr>
            <w:pStyle w:val="B1"/>
          </w:pPr>
        </w:pPrChange>
      </w:pPr>
      <w:ins w:id="152" w:author="Pallab_0404" w:date="2024-04-04T11:48:00Z">
        <w:r>
          <w:lastRenderedPageBreak/>
          <w:t>NOTE</w:t>
        </w:r>
        <w:r w:rsidRPr="00DE1361">
          <w:t>:</w:t>
        </w:r>
        <w:r w:rsidRPr="00DE1361">
          <w:tab/>
        </w:r>
        <w:r>
          <w:t xml:space="preserve">The use of the IETF solutions Ethernet </w:t>
        </w:r>
        <w:r w:rsidRPr="00DE1361">
          <w:t xml:space="preserve">proxying </w:t>
        </w:r>
        <w:r>
          <w:t>is dependent on the IETF drafts being stable</w:t>
        </w:r>
        <w:r w:rsidRPr="00DE1361">
          <w:t xml:space="preserve"> </w:t>
        </w:r>
      </w:ins>
      <w:ins w:id="153" w:author="Pallab_0404" w:date="2024-04-05T11:49:00Z">
        <w:r w:rsidR="00C71544">
          <w:t>in time for</w:t>
        </w:r>
      </w:ins>
      <w:ins w:id="154" w:author="Pallab_0404" w:date="2024-04-04T11:49:00Z">
        <w:r>
          <w:t xml:space="preserve"> normative work</w:t>
        </w:r>
      </w:ins>
      <w:ins w:id="155" w:author="Pallab_0404" w:date="2024-04-04T11:48:00Z">
        <w:r w:rsidRPr="00DE1361">
          <w:t>.</w:t>
        </w:r>
      </w:ins>
    </w:p>
    <w:p w14:paraId="5D3214E8" w14:textId="54582E8A" w:rsidR="008A31AF" w:rsidRDefault="008A31AF" w:rsidP="003562F1">
      <w:pPr>
        <w:pStyle w:val="B1"/>
        <w:rPr>
          <w:ins w:id="156" w:author="Pallab" w:date="2024-04-02T11:03:00Z"/>
        </w:rPr>
      </w:pPr>
      <w:ins w:id="157" w:author="Pallab" w:date="2024-04-02T11:00:00Z">
        <w:r>
          <w:rPr>
            <w:lang w:val="en-US" w:eastAsia="zh-CN"/>
          </w:rPr>
          <w:t>c)</w:t>
        </w:r>
        <w:r>
          <w:rPr>
            <w:lang w:val="en-US" w:eastAsia="zh-CN"/>
          </w:rPr>
          <w:tab/>
        </w:r>
      </w:ins>
      <w:ins w:id="158" w:author="Pallab" w:date="2024-04-02T11:04:00Z">
        <w:r w:rsidR="00C92FCC">
          <w:rPr>
            <w:lang w:val="en-US" w:eastAsia="zh-CN"/>
          </w:rPr>
          <w:t xml:space="preserve">In addition to </w:t>
        </w:r>
        <w:r w:rsidR="00C92FCC">
          <w:t xml:space="preserve">ATSSS capabilities as per </w:t>
        </w:r>
      </w:ins>
      <w:ins w:id="159" w:author="Petteri Poyhonen (Nokia)" w:date="2024-04-02T14:56:00Z">
        <w:r w:rsidR="00BD033E">
          <w:t>R</w:t>
        </w:r>
      </w:ins>
      <w:ins w:id="160" w:author="Pallab" w:date="2024-04-02T11:04:00Z">
        <w:r w:rsidR="00C92FCC">
          <w:t>el-18, i</w:t>
        </w:r>
      </w:ins>
      <w:ins w:id="161" w:author="Pallab" w:date="2024-04-02T11:03:00Z">
        <w:r w:rsidR="00C92FCC">
          <w:t xml:space="preserve">f the UE supports </w:t>
        </w:r>
        <w:r w:rsidR="00C92FCC" w:rsidRPr="005F564C">
          <w:t xml:space="preserve">MPQUIC </w:t>
        </w:r>
        <w:r w:rsidR="00C92FCC">
          <w:t>with</w:t>
        </w:r>
        <w:r w:rsidR="00C92FCC" w:rsidRPr="005F564C">
          <w:t xml:space="preserve"> other proxy protocols than </w:t>
        </w:r>
      </w:ins>
      <w:ins w:id="162" w:author="Petteri Poyhonen (Nokia)" w:date="2024-04-02T14:56:00Z">
        <w:r w:rsidR="00BA7F94">
          <w:t>CONNECT</w:t>
        </w:r>
      </w:ins>
      <w:ins w:id="163" w:author="Pallab" w:date="2024-04-02T11:03:00Z">
        <w:r w:rsidR="00C92FCC" w:rsidRPr="005F564C">
          <w:t>-</w:t>
        </w:r>
      </w:ins>
      <w:ins w:id="164" w:author="Petteri Poyhonen (Nokia)" w:date="2024-04-02T14:57:00Z">
        <w:r w:rsidR="00BA7F94">
          <w:t>UDP</w:t>
        </w:r>
      </w:ins>
      <w:ins w:id="165" w:author="Pallab" w:date="2024-04-02T11:03:00Z">
        <w:r w:rsidR="00C92FCC">
          <w:t xml:space="preserve"> and in case of IP-based PDU Session types</w:t>
        </w:r>
        <w:r w:rsidR="00C92FCC" w:rsidRPr="005F564C">
          <w:t xml:space="preserve">, </w:t>
        </w:r>
        <w:r w:rsidR="00C92FCC" w:rsidRPr="002D7427">
          <w:t>the UE includes the supported MPQUIC proxy protocols (</w:t>
        </w:r>
      </w:ins>
      <w:ins w:id="166" w:author="Petteri Poyhonen (Nokia)" w:date="2024-04-02T14:57:00Z">
        <w:r w:rsidR="008B6451">
          <w:t>CONNECT</w:t>
        </w:r>
      </w:ins>
      <w:ins w:id="167" w:author="Pallab" w:date="2024-04-02T11:03:00Z">
        <w:r w:rsidR="00C92FCC" w:rsidRPr="002D7427">
          <w:t>-</w:t>
        </w:r>
      </w:ins>
      <w:ins w:id="168" w:author="Petteri Poyhonen (Nokia)" w:date="2024-04-02T14:57:00Z">
        <w:r w:rsidR="008B6451">
          <w:t>IP</w:t>
        </w:r>
      </w:ins>
      <w:ins w:id="169" w:author="Pallab" w:date="2024-04-02T11:03:00Z">
        <w:r w:rsidR="00C92FCC">
          <w:t xml:space="preserve">, </w:t>
        </w:r>
      </w:ins>
      <w:ins w:id="170" w:author="Petteri Poyhonen (Nokia)" w:date="2024-04-02T14:57:00Z">
        <w:r w:rsidR="008B6451">
          <w:t>CONNECT</w:t>
        </w:r>
      </w:ins>
      <w:ins w:id="171" w:author="Pallab" w:date="2024-04-02T11:03:00Z">
        <w:r w:rsidR="00C92FCC">
          <w:t>-</w:t>
        </w:r>
      </w:ins>
      <w:ins w:id="172" w:author="Petteri Poyhonen (Nokia)" w:date="2024-04-02T14:57:00Z">
        <w:r w:rsidR="008B6451">
          <w:t>UDP</w:t>
        </w:r>
      </w:ins>
      <w:ins w:id="173" w:author="Pallab" w:date="2024-04-02T11:03:00Z">
        <w:r w:rsidR="00C92FCC" w:rsidRPr="002D7427">
          <w:t>)</w:t>
        </w:r>
        <w:r w:rsidR="00C92FCC">
          <w:t xml:space="preserve"> as part of the SM NAS message</w:t>
        </w:r>
      </w:ins>
      <w:ins w:id="174" w:author="Pallab" w:date="2024-04-02T11:11:00Z">
        <w:r w:rsidR="00E833BB">
          <w:t>.</w:t>
        </w:r>
      </w:ins>
      <w:ins w:id="175" w:author="Pallab" w:date="2024-04-02T11:10:00Z">
        <w:r w:rsidR="00C92FCC">
          <w:t xml:space="preserve"> </w:t>
        </w:r>
      </w:ins>
      <w:ins w:id="176" w:author="Pallab" w:date="2024-04-02T11:11:00Z">
        <w:r w:rsidR="00E833BB">
          <w:t>F</w:t>
        </w:r>
      </w:ins>
      <w:ins w:id="177" w:author="Pallab" w:date="2024-04-02T11:10:00Z">
        <w:r w:rsidR="00C92FCC">
          <w:t>or a PDN Connection request in 3GPP access in EPC</w:t>
        </w:r>
      </w:ins>
      <w:ins w:id="178" w:author="Pallab" w:date="2024-04-02T11:11:00Z">
        <w:r w:rsidR="00E833BB">
          <w:t xml:space="preserve"> this information is sent in </w:t>
        </w:r>
        <w:r w:rsidR="00E833BB" w:rsidRPr="00AE2DA4">
          <w:t>the PCO</w:t>
        </w:r>
      </w:ins>
      <w:ins w:id="179" w:author="Pallab" w:date="2024-04-02T11:03:00Z">
        <w:r w:rsidR="00C92FCC">
          <w:t>.</w:t>
        </w:r>
      </w:ins>
      <w:ins w:id="180" w:author="Pallab" w:date="2024-04-02T11:11:00Z">
        <w:r w:rsidR="00E833BB">
          <w:t xml:space="preserve"> For </w:t>
        </w:r>
      </w:ins>
      <w:ins w:id="181" w:author="Pallab" w:date="2024-04-02T11:12:00Z">
        <w:r w:rsidR="00E833BB">
          <w:t>a PDN Connection request in non-3GPP access in EPC</w:t>
        </w:r>
        <w:r w:rsidR="00E833BB" w:rsidRPr="00AE2DA4">
          <w:t xml:space="preserve"> the UE includes </w:t>
        </w:r>
      </w:ins>
      <w:ins w:id="182" w:author="Pallab" w:date="2024-04-02T11:13:00Z">
        <w:r w:rsidR="00E833BB">
          <w:t xml:space="preserve">this information </w:t>
        </w:r>
      </w:ins>
      <w:ins w:id="183" w:author="Pallab" w:date="2024-04-02T11:12:00Z">
        <w:r w:rsidR="00E833BB" w:rsidRPr="00AE2DA4">
          <w:t>in the IKE signalling to ePDG</w:t>
        </w:r>
      </w:ins>
      <w:ins w:id="184" w:author="Pallab" w:date="2024-04-02T11:13:00Z">
        <w:r w:rsidR="00E833BB">
          <w:t xml:space="preserve"> and the </w:t>
        </w:r>
        <w:r w:rsidR="00E833BB" w:rsidRPr="00AE2DA4">
          <w:t>ePDG forwards the information via APCO in the Create Session Request</w:t>
        </w:r>
        <w:r w:rsidR="00E833BB">
          <w:t>.</w:t>
        </w:r>
      </w:ins>
    </w:p>
    <w:p w14:paraId="4F99E395" w14:textId="305C70E6" w:rsidR="00C92FCC" w:rsidRDefault="00C92FCC" w:rsidP="003562F1">
      <w:pPr>
        <w:pStyle w:val="B1"/>
        <w:rPr>
          <w:ins w:id="185" w:author="Pallab" w:date="2024-04-02T11:05:00Z"/>
        </w:rPr>
      </w:pPr>
      <w:ins w:id="186" w:author="Pallab" w:date="2024-04-02T11:03:00Z">
        <w:r>
          <w:t>d)</w:t>
        </w:r>
        <w:r>
          <w:tab/>
        </w:r>
      </w:ins>
      <w:ins w:id="187" w:author="Pallab" w:date="2024-04-02T11:05:00Z">
        <w:r>
          <w:t>The SMF is configured, as part of the DNN configuration, what proxy protocols are supported</w:t>
        </w:r>
      </w:ins>
      <w:ins w:id="188" w:author="Pallab_0404" w:date="2024-04-04T11:50:00Z">
        <w:r w:rsidR="00055F82">
          <w:t xml:space="preserve"> and </w:t>
        </w:r>
      </w:ins>
      <w:ins w:id="189" w:author="Pallab_0404" w:date="2024-04-04T11:51:00Z">
        <w:r w:rsidR="00055F82">
          <w:t xml:space="preserve">indicates </w:t>
        </w:r>
      </w:ins>
      <w:ins w:id="190" w:author="Pallab_0404" w:date="2024-04-04T11:53:00Z">
        <w:r w:rsidR="00D0614A">
          <w:t xml:space="preserve">that </w:t>
        </w:r>
      </w:ins>
      <w:ins w:id="191" w:author="Pallab_0404" w:date="2024-04-04T11:51:00Z">
        <w:r w:rsidR="00055F82">
          <w:t xml:space="preserve">to the UE </w:t>
        </w:r>
      </w:ins>
      <w:ins w:id="192" w:author="Pallab_0404" w:date="2024-04-04T11:53:00Z">
        <w:r w:rsidR="00D0614A">
          <w:t>in PDU Session Establishment Accept</w:t>
        </w:r>
      </w:ins>
      <w:ins w:id="193" w:author="Pallab" w:date="2024-04-02T11:05:00Z">
        <w:r>
          <w:t>.</w:t>
        </w:r>
      </w:ins>
    </w:p>
    <w:p w14:paraId="417C0250" w14:textId="287E2CEB" w:rsidR="00C92FCC" w:rsidRDefault="00C92FCC" w:rsidP="003562F1">
      <w:pPr>
        <w:pStyle w:val="B1"/>
        <w:rPr>
          <w:ins w:id="194" w:author="Pallab" w:date="2024-04-02T12:15:00Z"/>
        </w:rPr>
      </w:pPr>
      <w:ins w:id="195" w:author="Pallab" w:date="2024-04-02T11:05:00Z">
        <w:r>
          <w:t>e)</w:t>
        </w:r>
        <w:r>
          <w:tab/>
        </w:r>
      </w:ins>
      <w:ins w:id="196" w:author="Pallab" w:date="2024-04-02T11:15:00Z">
        <w:r w:rsidR="00B93A3C">
          <w:t xml:space="preserve">Additional parameters associated with a connect protocol, e.g. "ipproto" and "target" parameters associated with CONNECT-IP [7] </w:t>
        </w:r>
      </w:ins>
      <w:ins w:id="197" w:author="Pallab" w:date="2024-04-02T11:16:00Z">
        <w:r w:rsidR="00B93A3C">
          <w:t>is derived by the UE based on the detected application</w:t>
        </w:r>
      </w:ins>
      <w:ins w:id="198" w:author="Pallab" w:date="2024-04-02T11:15:00Z">
        <w:r w:rsidR="00B93A3C">
          <w:t>.</w:t>
        </w:r>
      </w:ins>
    </w:p>
    <w:p w14:paraId="624341F8" w14:textId="013734F9" w:rsidR="008979D8" w:rsidRDefault="008979D8" w:rsidP="003562F1">
      <w:pPr>
        <w:pStyle w:val="B1"/>
        <w:rPr>
          <w:ins w:id="199" w:author="Pallab" w:date="2024-04-02T10:49:00Z"/>
          <w:lang w:val="en-US" w:eastAsia="zh-CN"/>
        </w:rPr>
      </w:pPr>
      <w:ins w:id="200" w:author="Pallab" w:date="2024-04-02T12:15:00Z">
        <w:r>
          <w:t>f)</w:t>
        </w:r>
        <w:r>
          <w:tab/>
          <w:t>For IP-based PDU Session type, in a single MA PDU Session, different proxy proto</w:t>
        </w:r>
      </w:ins>
      <w:ins w:id="201" w:author="Pallab" w:date="2024-04-02T12:16:00Z">
        <w:r>
          <w:t>cols may be used for different QoS flow</w:t>
        </w:r>
      </w:ins>
      <w:ins w:id="202" w:author="Petteri Poyhonen (Nokia)" w:date="2024-04-02T15:00:00Z">
        <w:r w:rsidR="00765928">
          <w:t>s</w:t>
        </w:r>
      </w:ins>
      <w:ins w:id="203" w:author="Pallab" w:date="2024-04-02T12:16:00Z">
        <w:r>
          <w:t>.</w:t>
        </w:r>
      </w:ins>
    </w:p>
    <w:p w14:paraId="308C3090" w14:textId="37C919E9" w:rsidR="00612D89" w:rsidRPr="00E7051A" w:rsidRDefault="00612D89" w:rsidP="003562F1"/>
    <w:p w14:paraId="1152DF0B" w14:textId="6229DA66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D2D1DBD" w14:textId="77777777" w:rsidR="00EB25AF" w:rsidRPr="00EB25AF" w:rsidRDefault="00EB25AF" w:rsidP="00014079">
      <w:pPr>
        <w:pStyle w:val="Heading2"/>
      </w:pPr>
    </w:p>
    <w:sectPr w:rsidR="00EB25AF" w:rsidRPr="00EB25AF" w:rsidSect="002429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8671" w14:textId="77777777" w:rsidR="0024295A" w:rsidRDefault="0024295A">
      <w:r>
        <w:separator/>
      </w:r>
    </w:p>
    <w:p w14:paraId="6A6EA112" w14:textId="77777777" w:rsidR="0024295A" w:rsidRDefault="0024295A"/>
  </w:endnote>
  <w:endnote w:type="continuationSeparator" w:id="0">
    <w:p w14:paraId="2152DA14" w14:textId="77777777" w:rsidR="0024295A" w:rsidRDefault="0024295A">
      <w:r>
        <w:continuationSeparator/>
      </w:r>
    </w:p>
    <w:p w14:paraId="0284E3FF" w14:textId="77777777" w:rsidR="0024295A" w:rsidRDefault="0024295A"/>
  </w:endnote>
  <w:endnote w:type="continuationNotice" w:id="1">
    <w:p w14:paraId="7E0E4925" w14:textId="77777777" w:rsidR="0024295A" w:rsidRDefault="00242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3778" w14:textId="77777777" w:rsidR="0024295A" w:rsidRDefault="0024295A">
      <w:r>
        <w:separator/>
      </w:r>
    </w:p>
    <w:p w14:paraId="1108EEDB" w14:textId="77777777" w:rsidR="0024295A" w:rsidRDefault="0024295A"/>
  </w:footnote>
  <w:footnote w:type="continuationSeparator" w:id="0">
    <w:p w14:paraId="4921F681" w14:textId="77777777" w:rsidR="0024295A" w:rsidRDefault="0024295A">
      <w:r>
        <w:continuationSeparator/>
      </w:r>
    </w:p>
    <w:p w14:paraId="36FAA1FC" w14:textId="77777777" w:rsidR="0024295A" w:rsidRDefault="0024295A"/>
  </w:footnote>
  <w:footnote w:type="continuationNotice" w:id="1">
    <w:p w14:paraId="4ED76326" w14:textId="77777777" w:rsidR="0024295A" w:rsidRDefault="00242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D70C6"/>
    <w:multiLevelType w:val="hybridMultilevel"/>
    <w:tmpl w:val="B1B87C2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5D42"/>
    <w:multiLevelType w:val="hybridMultilevel"/>
    <w:tmpl w:val="0F801710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10EC4"/>
    <w:multiLevelType w:val="hybridMultilevel"/>
    <w:tmpl w:val="6100C4BA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9B4FBF"/>
    <w:multiLevelType w:val="hybridMultilevel"/>
    <w:tmpl w:val="445294BC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385296">
    <w:abstractNumId w:val="3"/>
  </w:num>
  <w:num w:numId="2" w16cid:durableId="905336272">
    <w:abstractNumId w:val="2"/>
  </w:num>
  <w:num w:numId="3" w16cid:durableId="320357284">
    <w:abstractNumId w:val="1"/>
  </w:num>
  <w:num w:numId="4" w16cid:durableId="66941180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  <w15:person w15:author="Petteri Poyhonen (Nokia)">
    <w15:presenceInfo w15:providerId="AD" w15:userId="S::petteri.poyhonen@nokia.com::e2176f95-e9ee-425e-80ca-20f02988690e"/>
  </w15:person>
  <w15:person w15:author="Pallab_0404">
    <w15:presenceInfo w15:providerId="None" w15:userId="Pallab_0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774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079"/>
    <w:rsid w:val="00014150"/>
    <w:rsid w:val="00015195"/>
    <w:rsid w:val="00016062"/>
    <w:rsid w:val="00016FF0"/>
    <w:rsid w:val="00017251"/>
    <w:rsid w:val="00017D26"/>
    <w:rsid w:val="00020983"/>
    <w:rsid w:val="00020AC0"/>
    <w:rsid w:val="0002223B"/>
    <w:rsid w:val="000228DB"/>
    <w:rsid w:val="00023E20"/>
    <w:rsid w:val="00023FF5"/>
    <w:rsid w:val="00025304"/>
    <w:rsid w:val="00025F65"/>
    <w:rsid w:val="00026813"/>
    <w:rsid w:val="0003241B"/>
    <w:rsid w:val="00032A41"/>
    <w:rsid w:val="00032BF1"/>
    <w:rsid w:val="000342F0"/>
    <w:rsid w:val="0003506D"/>
    <w:rsid w:val="00035AD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82"/>
    <w:rsid w:val="00056103"/>
    <w:rsid w:val="00056388"/>
    <w:rsid w:val="00060884"/>
    <w:rsid w:val="000614DF"/>
    <w:rsid w:val="00061F42"/>
    <w:rsid w:val="00064646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D92"/>
    <w:rsid w:val="000960A6"/>
    <w:rsid w:val="00096DF3"/>
    <w:rsid w:val="00096E2C"/>
    <w:rsid w:val="0009757B"/>
    <w:rsid w:val="000A0C03"/>
    <w:rsid w:val="000A257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CA6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2F4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2E9B"/>
    <w:rsid w:val="001036A5"/>
    <w:rsid w:val="001038DA"/>
    <w:rsid w:val="00103CA3"/>
    <w:rsid w:val="001046E0"/>
    <w:rsid w:val="001046EC"/>
    <w:rsid w:val="0010609F"/>
    <w:rsid w:val="00107A57"/>
    <w:rsid w:val="00110377"/>
    <w:rsid w:val="001117B1"/>
    <w:rsid w:val="001143F8"/>
    <w:rsid w:val="00114F2A"/>
    <w:rsid w:val="00115BFB"/>
    <w:rsid w:val="001164CC"/>
    <w:rsid w:val="00116A9D"/>
    <w:rsid w:val="001177E0"/>
    <w:rsid w:val="00117B13"/>
    <w:rsid w:val="001208AE"/>
    <w:rsid w:val="00122E67"/>
    <w:rsid w:val="0012312A"/>
    <w:rsid w:val="001238D4"/>
    <w:rsid w:val="00123B25"/>
    <w:rsid w:val="001245E5"/>
    <w:rsid w:val="0012485E"/>
    <w:rsid w:val="00124FD7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C3"/>
    <w:rsid w:val="00141314"/>
    <w:rsid w:val="00141564"/>
    <w:rsid w:val="00142FEC"/>
    <w:rsid w:val="0014466E"/>
    <w:rsid w:val="0014483E"/>
    <w:rsid w:val="00145870"/>
    <w:rsid w:val="00145ACE"/>
    <w:rsid w:val="00146D06"/>
    <w:rsid w:val="00147414"/>
    <w:rsid w:val="00147948"/>
    <w:rsid w:val="001500AD"/>
    <w:rsid w:val="00150136"/>
    <w:rsid w:val="001509CD"/>
    <w:rsid w:val="00152808"/>
    <w:rsid w:val="001561BF"/>
    <w:rsid w:val="001579D9"/>
    <w:rsid w:val="0016042C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13DE"/>
    <w:rsid w:val="001A3A97"/>
    <w:rsid w:val="001A512A"/>
    <w:rsid w:val="001A5172"/>
    <w:rsid w:val="001A53DF"/>
    <w:rsid w:val="001A56CD"/>
    <w:rsid w:val="001A583A"/>
    <w:rsid w:val="001A5A7A"/>
    <w:rsid w:val="001A620B"/>
    <w:rsid w:val="001A62D4"/>
    <w:rsid w:val="001B0C8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36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CF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0D6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1F7C"/>
    <w:rsid w:val="00292069"/>
    <w:rsid w:val="00292FF6"/>
    <w:rsid w:val="00293D56"/>
    <w:rsid w:val="00294B90"/>
    <w:rsid w:val="00294CD7"/>
    <w:rsid w:val="0029608F"/>
    <w:rsid w:val="00296718"/>
    <w:rsid w:val="00296FE2"/>
    <w:rsid w:val="002A18F6"/>
    <w:rsid w:val="002A1B6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F07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2C"/>
    <w:rsid w:val="002E70BE"/>
    <w:rsid w:val="002E7DBF"/>
    <w:rsid w:val="002F0244"/>
    <w:rsid w:val="002F11CE"/>
    <w:rsid w:val="002F1E12"/>
    <w:rsid w:val="002F348C"/>
    <w:rsid w:val="002F476F"/>
    <w:rsid w:val="002F4B4B"/>
    <w:rsid w:val="002F53F2"/>
    <w:rsid w:val="002F753F"/>
    <w:rsid w:val="0030003A"/>
    <w:rsid w:val="003005DC"/>
    <w:rsid w:val="00301B2B"/>
    <w:rsid w:val="00302037"/>
    <w:rsid w:val="00302C9D"/>
    <w:rsid w:val="003047B8"/>
    <w:rsid w:val="003063E1"/>
    <w:rsid w:val="00306A70"/>
    <w:rsid w:val="003076B6"/>
    <w:rsid w:val="003079FD"/>
    <w:rsid w:val="0031138E"/>
    <w:rsid w:val="0031151A"/>
    <w:rsid w:val="00311711"/>
    <w:rsid w:val="00313B2C"/>
    <w:rsid w:val="0031466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069E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4014B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7EF"/>
    <w:rsid w:val="00353FE1"/>
    <w:rsid w:val="00354EC9"/>
    <w:rsid w:val="00355CEF"/>
    <w:rsid w:val="003562F1"/>
    <w:rsid w:val="003575B2"/>
    <w:rsid w:val="00360EE3"/>
    <w:rsid w:val="003615EC"/>
    <w:rsid w:val="0036284E"/>
    <w:rsid w:val="00362AFD"/>
    <w:rsid w:val="00362B97"/>
    <w:rsid w:val="00365D5B"/>
    <w:rsid w:val="003664A7"/>
    <w:rsid w:val="00366BBD"/>
    <w:rsid w:val="00375202"/>
    <w:rsid w:val="003761C5"/>
    <w:rsid w:val="003769D6"/>
    <w:rsid w:val="00376D30"/>
    <w:rsid w:val="003776A9"/>
    <w:rsid w:val="003812F0"/>
    <w:rsid w:val="00381726"/>
    <w:rsid w:val="00382FE4"/>
    <w:rsid w:val="003830C6"/>
    <w:rsid w:val="003841FD"/>
    <w:rsid w:val="00384AB9"/>
    <w:rsid w:val="00385E65"/>
    <w:rsid w:val="003870DD"/>
    <w:rsid w:val="00387404"/>
    <w:rsid w:val="00387DDC"/>
    <w:rsid w:val="003906A1"/>
    <w:rsid w:val="00391707"/>
    <w:rsid w:val="003924C4"/>
    <w:rsid w:val="0039688D"/>
    <w:rsid w:val="00396B9E"/>
    <w:rsid w:val="00396F85"/>
    <w:rsid w:val="003A0037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62"/>
    <w:rsid w:val="003B6ED6"/>
    <w:rsid w:val="003C0BCF"/>
    <w:rsid w:val="003C10F1"/>
    <w:rsid w:val="003C15AA"/>
    <w:rsid w:val="003C24C6"/>
    <w:rsid w:val="003C3491"/>
    <w:rsid w:val="003C4199"/>
    <w:rsid w:val="003C55E8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1FD"/>
    <w:rsid w:val="003E2E0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0F6"/>
    <w:rsid w:val="00413367"/>
    <w:rsid w:val="00413FB5"/>
    <w:rsid w:val="004148F3"/>
    <w:rsid w:val="00415A82"/>
    <w:rsid w:val="0041615A"/>
    <w:rsid w:val="00416D6F"/>
    <w:rsid w:val="0041788F"/>
    <w:rsid w:val="00420457"/>
    <w:rsid w:val="00420BEE"/>
    <w:rsid w:val="00422BDE"/>
    <w:rsid w:val="004233BD"/>
    <w:rsid w:val="004238FD"/>
    <w:rsid w:val="004245A1"/>
    <w:rsid w:val="004252E2"/>
    <w:rsid w:val="00425B3F"/>
    <w:rsid w:val="00425C73"/>
    <w:rsid w:val="00426032"/>
    <w:rsid w:val="0042678B"/>
    <w:rsid w:val="004300F4"/>
    <w:rsid w:val="00431D0F"/>
    <w:rsid w:val="00434D93"/>
    <w:rsid w:val="00434DC3"/>
    <w:rsid w:val="0043532B"/>
    <w:rsid w:val="00436850"/>
    <w:rsid w:val="00436A7A"/>
    <w:rsid w:val="00440105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811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E21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5087"/>
    <w:rsid w:val="004860C1"/>
    <w:rsid w:val="00487B1E"/>
    <w:rsid w:val="00491499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8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14C"/>
    <w:rsid w:val="004C6489"/>
    <w:rsid w:val="004C75B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791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BC8"/>
    <w:rsid w:val="00504E76"/>
    <w:rsid w:val="00504E99"/>
    <w:rsid w:val="00504F0F"/>
    <w:rsid w:val="00505D8E"/>
    <w:rsid w:val="005060EC"/>
    <w:rsid w:val="00506B33"/>
    <w:rsid w:val="00506CBD"/>
    <w:rsid w:val="0050771F"/>
    <w:rsid w:val="0051073C"/>
    <w:rsid w:val="00511CAA"/>
    <w:rsid w:val="00512893"/>
    <w:rsid w:val="00512914"/>
    <w:rsid w:val="00514929"/>
    <w:rsid w:val="005156B4"/>
    <w:rsid w:val="00515B9F"/>
    <w:rsid w:val="00516189"/>
    <w:rsid w:val="00520266"/>
    <w:rsid w:val="005202C6"/>
    <w:rsid w:val="00520775"/>
    <w:rsid w:val="0052196E"/>
    <w:rsid w:val="005249BE"/>
    <w:rsid w:val="00527144"/>
    <w:rsid w:val="005321BB"/>
    <w:rsid w:val="005338E0"/>
    <w:rsid w:val="00535A8D"/>
    <w:rsid w:val="00537173"/>
    <w:rsid w:val="00541740"/>
    <w:rsid w:val="00542686"/>
    <w:rsid w:val="00543C0E"/>
    <w:rsid w:val="0054461F"/>
    <w:rsid w:val="00546161"/>
    <w:rsid w:val="00547D69"/>
    <w:rsid w:val="00550081"/>
    <w:rsid w:val="005504CD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61D8D"/>
    <w:rsid w:val="0056209F"/>
    <w:rsid w:val="005652BC"/>
    <w:rsid w:val="00565E25"/>
    <w:rsid w:val="005673B6"/>
    <w:rsid w:val="00570988"/>
    <w:rsid w:val="00573512"/>
    <w:rsid w:val="00573F49"/>
    <w:rsid w:val="00574023"/>
    <w:rsid w:val="005749BE"/>
    <w:rsid w:val="00574F64"/>
    <w:rsid w:val="005765E5"/>
    <w:rsid w:val="0057665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DB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47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2FA1"/>
    <w:rsid w:val="005F31F6"/>
    <w:rsid w:val="005F40D0"/>
    <w:rsid w:val="005F6954"/>
    <w:rsid w:val="005F6ECF"/>
    <w:rsid w:val="006033B1"/>
    <w:rsid w:val="006044BE"/>
    <w:rsid w:val="0060462A"/>
    <w:rsid w:val="00604685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D89"/>
    <w:rsid w:val="006148A2"/>
    <w:rsid w:val="00617B2B"/>
    <w:rsid w:val="00617FAD"/>
    <w:rsid w:val="00620952"/>
    <w:rsid w:val="00620C73"/>
    <w:rsid w:val="00622421"/>
    <w:rsid w:val="0062563A"/>
    <w:rsid w:val="00625B82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2B"/>
    <w:rsid w:val="00694714"/>
    <w:rsid w:val="006A0AC3"/>
    <w:rsid w:val="006A0E8D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5E9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ED7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36"/>
    <w:rsid w:val="007236E5"/>
    <w:rsid w:val="00724230"/>
    <w:rsid w:val="0072453F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1DB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AFB"/>
    <w:rsid w:val="00762A86"/>
    <w:rsid w:val="007633E8"/>
    <w:rsid w:val="00763517"/>
    <w:rsid w:val="00763DF3"/>
    <w:rsid w:val="00765928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7BF"/>
    <w:rsid w:val="0078701E"/>
    <w:rsid w:val="00790B65"/>
    <w:rsid w:val="00792BA0"/>
    <w:rsid w:val="00792E14"/>
    <w:rsid w:val="00793736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D34"/>
    <w:rsid w:val="007D0DB6"/>
    <w:rsid w:val="007D1D37"/>
    <w:rsid w:val="007D1D4D"/>
    <w:rsid w:val="007D434B"/>
    <w:rsid w:val="007D4C13"/>
    <w:rsid w:val="007D5001"/>
    <w:rsid w:val="007D528A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F71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7333"/>
    <w:rsid w:val="0081170B"/>
    <w:rsid w:val="0081231A"/>
    <w:rsid w:val="00813F12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BB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9B"/>
    <w:rsid w:val="008608DE"/>
    <w:rsid w:val="00860A17"/>
    <w:rsid w:val="00861603"/>
    <w:rsid w:val="00861C23"/>
    <w:rsid w:val="0086226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F7A"/>
    <w:rsid w:val="00872132"/>
    <w:rsid w:val="008733A1"/>
    <w:rsid w:val="00873DD0"/>
    <w:rsid w:val="0087630C"/>
    <w:rsid w:val="00877A24"/>
    <w:rsid w:val="0088101F"/>
    <w:rsid w:val="0088129A"/>
    <w:rsid w:val="008827BC"/>
    <w:rsid w:val="008829E5"/>
    <w:rsid w:val="0088322F"/>
    <w:rsid w:val="00883658"/>
    <w:rsid w:val="00883F17"/>
    <w:rsid w:val="008844D7"/>
    <w:rsid w:val="00884590"/>
    <w:rsid w:val="008847E0"/>
    <w:rsid w:val="00884AC9"/>
    <w:rsid w:val="00884DF5"/>
    <w:rsid w:val="0088507D"/>
    <w:rsid w:val="00885724"/>
    <w:rsid w:val="00885888"/>
    <w:rsid w:val="00885D25"/>
    <w:rsid w:val="00887B8D"/>
    <w:rsid w:val="0089018C"/>
    <w:rsid w:val="0089276D"/>
    <w:rsid w:val="00892F7E"/>
    <w:rsid w:val="0089346B"/>
    <w:rsid w:val="008963F4"/>
    <w:rsid w:val="00897531"/>
    <w:rsid w:val="00897762"/>
    <w:rsid w:val="008979D8"/>
    <w:rsid w:val="00897A58"/>
    <w:rsid w:val="008A230B"/>
    <w:rsid w:val="008A319B"/>
    <w:rsid w:val="008A31AF"/>
    <w:rsid w:val="008A3AE3"/>
    <w:rsid w:val="008A4073"/>
    <w:rsid w:val="008A41FC"/>
    <w:rsid w:val="008A4C14"/>
    <w:rsid w:val="008A505B"/>
    <w:rsid w:val="008B3A8E"/>
    <w:rsid w:val="008B40DE"/>
    <w:rsid w:val="008B470C"/>
    <w:rsid w:val="008B4A6D"/>
    <w:rsid w:val="008B4F02"/>
    <w:rsid w:val="008B56D5"/>
    <w:rsid w:val="008B5B4E"/>
    <w:rsid w:val="008B5C01"/>
    <w:rsid w:val="008B645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13B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1066B"/>
    <w:rsid w:val="00910678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B8B"/>
    <w:rsid w:val="009410D2"/>
    <w:rsid w:val="0094218C"/>
    <w:rsid w:val="009424C1"/>
    <w:rsid w:val="00943096"/>
    <w:rsid w:val="0094531F"/>
    <w:rsid w:val="00946F33"/>
    <w:rsid w:val="0094750E"/>
    <w:rsid w:val="00947B8B"/>
    <w:rsid w:val="00951BEF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7"/>
    <w:rsid w:val="00963B11"/>
    <w:rsid w:val="00963E54"/>
    <w:rsid w:val="00965C27"/>
    <w:rsid w:val="00966698"/>
    <w:rsid w:val="00970B0F"/>
    <w:rsid w:val="00971368"/>
    <w:rsid w:val="00971CB3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358"/>
    <w:rsid w:val="009B4249"/>
    <w:rsid w:val="009B4DF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50A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90F"/>
    <w:rsid w:val="009F575B"/>
    <w:rsid w:val="009F601D"/>
    <w:rsid w:val="009F6035"/>
    <w:rsid w:val="00A019CF"/>
    <w:rsid w:val="00A0358B"/>
    <w:rsid w:val="00A03F57"/>
    <w:rsid w:val="00A0505E"/>
    <w:rsid w:val="00A06AC0"/>
    <w:rsid w:val="00A1072B"/>
    <w:rsid w:val="00A1170D"/>
    <w:rsid w:val="00A122C0"/>
    <w:rsid w:val="00A152D4"/>
    <w:rsid w:val="00A1645B"/>
    <w:rsid w:val="00A16813"/>
    <w:rsid w:val="00A17027"/>
    <w:rsid w:val="00A175F9"/>
    <w:rsid w:val="00A2018E"/>
    <w:rsid w:val="00A20A5C"/>
    <w:rsid w:val="00A21E9A"/>
    <w:rsid w:val="00A22BD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1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58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494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A85"/>
    <w:rsid w:val="00AA634A"/>
    <w:rsid w:val="00AA71B9"/>
    <w:rsid w:val="00AB1657"/>
    <w:rsid w:val="00AB1ED0"/>
    <w:rsid w:val="00AB2275"/>
    <w:rsid w:val="00AB2284"/>
    <w:rsid w:val="00AB2324"/>
    <w:rsid w:val="00AB260F"/>
    <w:rsid w:val="00AB2A74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0F7B"/>
    <w:rsid w:val="00AD1AAE"/>
    <w:rsid w:val="00AD1C7F"/>
    <w:rsid w:val="00AD2B29"/>
    <w:rsid w:val="00AD3595"/>
    <w:rsid w:val="00AD44EB"/>
    <w:rsid w:val="00AD4C8D"/>
    <w:rsid w:val="00AD507E"/>
    <w:rsid w:val="00AD68A4"/>
    <w:rsid w:val="00AD6A78"/>
    <w:rsid w:val="00AD6AEB"/>
    <w:rsid w:val="00AE1CE0"/>
    <w:rsid w:val="00AE1E15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5E9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253B"/>
    <w:rsid w:val="00B250A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4CB5"/>
    <w:rsid w:val="00B5594E"/>
    <w:rsid w:val="00B56F3A"/>
    <w:rsid w:val="00B600C1"/>
    <w:rsid w:val="00B60315"/>
    <w:rsid w:val="00B6103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6CC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A3C"/>
    <w:rsid w:val="00B93F2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94"/>
    <w:rsid w:val="00BB0950"/>
    <w:rsid w:val="00BB0ADA"/>
    <w:rsid w:val="00BB0E28"/>
    <w:rsid w:val="00BB22F8"/>
    <w:rsid w:val="00BB255D"/>
    <w:rsid w:val="00BB5EFC"/>
    <w:rsid w:val="00BB60A1"/>
    <w:rsid w:val="00BC06E0"/>
    <w:rsid w:val="00BC0828"/>
    <w:rsid w:val="00BC0CF8"/>
    <w:rsid w:val="00BC0F38"/>
    <w:rsid w:val="00BC1064"/>
    <w:rsid w:val="00BC10C6"/>
    <w:rsid w:val="00BC29B4"/>
    <w:rsid w:val="00BC3811"/>
    <w:rsid w:val="00BC4086"/>
    <w:rsid w:val="00BC5F1D"/>
    <w:rsid w:val="00BD033E"/>
    <w:rsid w:val="00BD256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6B"/>
    <w:rsid w:val="00BF6783"/>
    <w:rsid w:val="00BF69C7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BA8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E36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544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DE"/>
    <w:rsid w:val="00C86F3D"/>
    <w:rsid w:val="00C876C3"/>
    <w:rsid w:val="00C92199"/>
    <w:rsid w:val="00C92FCC"/>
    <w:rsid w:val="00C95156"/>
    <w:rsid w:val="00C96C41"/>
    <w:rsid w:val="00C976C4"/>
    <w:rsid w:val="00C97809"/>
    <w:rsid w:val="00CA13D3"/>
    <w:rsid w:val="00CA1E81"/>
    <w:rsid w:val="00CA2A6D"/>
    <w:rsid w:val="00CA3E5E"/>
    <w:rsid w:val="00CA5661"/>
    <w:rsid w:val="00CA5989"/>
    <w:rsid w:val="00CA5D4B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10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2A"/>
    <w:rsid w:val="00CE66DD"/>
    <w:rsid w:val="00CE6759"/>
    <w:rsid w:val="00CE7134"/>
    <w:rsid w:val="00CE7C95"/>
    <w:rsid w:val="00CF0699"/>
    <w:rsid w:val="00CF1286"/>
    <w:rsid w:val="00CF1838"/>
    <w:rsid w:val="00CF1A2D"/>
    <w:rsid w:val="00CF2179"/>
    <w:rsid w:val="00CF261B"/>
    <w:rsid w:val="00CF26A7"/>
    <w:rsid w:val="00CF3B86"/>
    <w:rsid w:val="00CF43A3"/>
    <w:rsid w:val="00CF6340"/>
    <w:rsid w:val="00CF6388"/>
    <w:rsid w:val="00CF7EEC"/>
    <w:rsid w:val="00D02038"/>
    <w:rsid w:val="00D02880"/>
    <w:rsid w:val="00D02B1D"/>
    <w:rsid w:val="00D03261"/>
    <w:rsid w:val="00D0405B"/>
    <w:rsid w:val="00D04498"/>
    <w:rsid w:val="00D045DF"/>
    <w:rsid w:val="00D05618"/>
    <w:rsid w:val="00D0614A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AD"/>
    <w:rsid w:val="00D31C1B"/>
    <w:rsid w:val="00D31CD0"/>
    <w:rsid w:val="00D31DA2"/>
    <w:rsid w:val="00D32593"/>
    <w:rsid w:val="00D326E0"/>
    <w:rsid w:val="00D33192"/>
    <w:rsid w:val="00D344A1"/>
    <w:rsid w:val="00D34C0E"/>
    <w:rsid w:val="00D35BB8"/>
    <w:rsid w:val="00D36157"/>
    <w:rsid w:val="00D36E2D"/>
    <w:rsid w:val="00D370D4"/>
    <w:rsid w:val="00D41E16"/>
    <w:rsid w:val="00D420CE"/>
    <w:rsid w:val="00D42197"/>
    <w:rsid w:val="00D4275E"/>
    <w:rsid w:val="00D43689"/>
    <w:rsid w:val="00D43E27"/>
    <w:rsid w:val="00D44D70"/>
    <w:rsid w:val="00D455B9"/>
    <w:rsid w:val="00D457BC"/>
    <w:rsid w:val="00D46861"/>
    <w:rsid w:val="00D46BEB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B46"/>
    <w:rsid w:val="00DB0F98"/>
    <w:rsid w:val="00DB1F3B"/>
    <w:rsid w:val="00DB2646"/>
    <w:rsid w:val="00DB364B"/>
    <w:rsid w:val="00DB40E9"/>
    <w:rsid w:val="00DB4768"/>
    <w:rsid w:val="00DB58E6"/>
    <w:rsid w:val="00DB6BCD"/>
    <w:rsid w:val="00DC5B65"/>
    <w:rsid w:val="00DC6074"/>
    <w:rsid w:val="00DC6FF4"/>
    <w:rsid w:val="00DD0DF5"/>
    <w:rsid w:val="00DD31D4"/>
    <w:rsid w:val="00DD3DAD"/>
    <w:rsid w:val="00DD3DE7"/>
    <w:rsid w:val="00DD4A3C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684"/>
    <w:rsid w:val="00DF5A3F"/>
    <w:rsid w:val="00DF675B"/>
    <w:rsid w:val="00E02A98"/>
    <w:rsid w:val="00E02AE2"/>
    <w:rsid w:val="00E0368F"/>
    <w:rsid w:val="00E046AB"/>
    <w:rsid w:val="00E0579F"/>
    <w:rsid w:val="00E067CE"/>
    <w:rsid w:val="00E06CE9"/>
    <w:rsid w:val="00E06EA9"/>
    <w:rsid w:val="00E078AE"/>
    <w:rsid w:val="00E07D61"/>
    <w:rsid w:val="00E1053C"/>
    <w:rsid w:val="00E10ECA"/>
    <w:rsid w:val="00E1281B"/>
    <w:rsid w:val="00E1356D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C3C"/>
    <w:rsid w:val="00E363AB"/>
    <w:rsid w:val="00E363C1"/>
    <w:rsid w:val="00E37FFA"/>
    <w:rsid w:val="00E4231E"/>
    <w:rsid w:val="00E43246"/>
    <w:rsid w:val="00E43661"/>
    <w:rsid w:val="00E44BA6"/>
    <w:rsid w:val="00E4584C"/>
    <w:rsid w:val="00E45FE9"/>
    <w:rsid w:val="00E46CA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BA"/>
    <w:rsid w:val="00E603F0"/>
    <w:rsid w:val="00E617DB"/>
    <w:rsid w:val="00E621F3"/>
    <w:rsid w:val="00E624DF"/>
    <w:rsid w:val="00E627B7"/>
    <w:rsid w:val="00E645F5"/>
    <w:rsid w:val="00E65088"/>
    <w:rsid w:val="00E65169"/>
    <w:rsid w:val="00E658B3"/>
    <w:rsid w:val="00E66D08"/>
    <w:rsid w:val="00E7051A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3BB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B0"/>
    <w:rsid w:val="00E953FC"/>
    <w:rsid w:val="00E96B4C"/>
    <w:rsid w:val="00E97898"/>
    <w:rsid w:val="00EA1E56"/>
    <w:rsid w:val="00EA2C75"/>
    <w:rsid w:val="00EA30DB"/>
    <w:rsid w:val="00EA5170"/>
    <w:rsid w:val="00EA57B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239F"/>
    <w:rsid w:val="00ED253C"/>
    <w:rsid w:val="00ED2B29"/>
    <w:rsid w:val="00ED4902"/>
    <w:rsid w:val="00ED76FA"/>
    <w:rsid w:val="00EE0056"/>
    <w:rsid w:val="00EE031B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CD6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969"/>
    <w:rsid w:val="00F243CA"/>
    <w:rsid w:val="00F24669"/>
    <w:rsid w:val="00F26B76"/>
    <w:rsid w:val="00F30062"/>
    <w:rsid w:val="00F30BE9"/>
    <w:rsid w:val="00F3123B"/>
    <w:rsid w:val="00F3222D"/>
    <w:rsid w:val="00F32DED"/>
    <w:rsid w:val="00F331AA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5F41"/>
    <w:rsid w:val="00F66144"/>
    <w:rsid w:val="00F67DB3"/>
    <w:rsid w:val="00F71736"/>
    <w:rsid w:val="00F721BF"/>
    <w:rsid w:val="00F72F36"/>
    <w:rsid w:val="00F734D8"/>
    <w:rsid w:val="00F74619"/>
    <w:rsid w:val="00F75D05"/>
    <w:rsid w:val="00F767D9"/>
    <w:rsid w:val="00F76B2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E53"/>
    <w:rsid w:val="00FA043A"/>
    <w:rsid w:val="00FA0815"/>
    <w:rsid w:val="00FA2541"/>
    <w:rsid w:val="00FA2A3C"/>
    <w:rsid w:val="00FA2EBD"/>
    <w:rsid w:val="00FA4DC6"/>
    <w:rsid w:val="00FA4E38"/>
    <w:rsid w:val="00FA5602"/>
    <w:rsid w:val="00FA57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217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78C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2E6"/>
    <w:rsid w:val="00FE5688"/>
    <w:rsid w:val="00FE5963"/>
    <w:rsid w:val="00FE6344"/>
    <w:rsid w:val="00FE7A97"/>
    <w:rsid w:val="00FF2BCF"/>
    <w:rsid w:val="00FF321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11AC3D5E-87D3-4551-9B1C-03BC79F7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0F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B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RBI5PAMIO524-1616901215-17796</_dlc_DocId>
    <_dlc_DocIdUrl xmlns="71c5aaf6-e6ce-465b-b873-5148d2a4c105">
      <Url>https://nokia.sharepoint.com/sites/gxp/_layouts/15/DocIdRedir.aspx?ID=RBI5PAMIO524-1616901215-17796</Url>
      <Description>RBI5PAMIO524-1616901215-17796</Description>
    </_dlc_DocIdUrl>
  </documentManagement>
</p:properties>
</file>

<file path=customXml/itemProps1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469505-37EF-4564-ACBC-7DC3C84F1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FD7C92-1C93-4B6F-AEBB-29341AAAE783}">
  <ds:schemaRefs>
    <ds:schemaRef ds:uri="http://www.w3.org/XML/1998/namespace"/>
    <ds:schemaRef ds:uri="http://purl.org/dc/terms/"/>
    <ds:schemaRef ds:uri="71c5aaf6-e6ce-465b-b873-5148d2a4c105"/>
    <ds:schemaRef ds:uri="7275bb01-7583-478d-bc14-e839a2dd598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Pallab_0404</cp:lastModifiedBy>
  <cp:revision>180</cp:revision>
  <cp:lastPrinted>2014-09-09T23:04:00Z</cp:lastPrinted>
  <dcterms:created xsi:type="dcterms:W3CDTF">2020-09-28T04:00:00Z</dcterms:created>
  <dcterms:modified xsi:type="dcterms:W3CDTF">2024-04-05T06:19:00Z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6b0f6345-5023-47b8-9689-2043083576ab</vt:lpwstr>
  </property>
  <property fmtid="{D5CDD505-2E9C-101B-9397-08002B2CF9AE}" pid="4" name="MediaServiceImageTags">
    <vt:lpwstr/>
  </property>
</Properties>
</file>